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19D" w:rsidRDefault="00FB619D" w:rsidP="00FB619D">
      <w:pPr>
        <w:pStyle w:val="CRCoverPage"/>
        <w:tabs>
          <w:tab w:val="right" w:pos="9639"/>
        </w:tabs>
        <w:spacing w:after="0"/>
        <w:rPr>
          <w:b/>
          <w:i/>
          <w:noProof/>
          <w:sz w:val="28"/>
        </w:rPr>
      </w:pPr>
      <w:bookmarkStart w:id="0" w:name="_Toc105572943"/>
      <w:bookmarkStart w:id="1" w:name="_Toc113619612"/>
      <w:r>
        <w:rPr>
          <w:b/>
          <w:noProof/>
          <w:sz w:val="24"/>
        </w:rPr>
        <w:t>3GPP TSG-SA5 Meeting #146</w:t>
      </w:r>
      <w:r>
        <w:rPr>
          <w:b/>
          <w:i/>
          <w:noProof/>
          <w:sz w:val="24"/>
        </w:rPr>
        <w:t xml:space="preserve"> </w:t>
      </w:r>
      <w:r>
        <w:rPr>
          <w:b/>
          <w:i/>
          <w:noProof/>
          <w:sz w:val="28"/>
        </w:rPr>
        <w:tab/>
      </w:r>
      <w:r w:rsidR="00DA20BF" w:rsidRPr="00DA20BF">
        <w:rPr>
          <w:b/>
          <w:i/>
          <w:noProof/>
          <w:sz w:val="28"/>
        </w:rPr>
        <w:t>S5-226370</w:t>
      </w:r>
    </w:p>
    <w:p w:rsidR="00FB619D" w:rsidRDefault="00FB619D" w:rsidP="00FB619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619D" w:rsidTr="008D29C3">
        <w:tc>
          <w:tcPr>
            <w:tcW w:w="9641" w:type="dxa"/>
            <w:gridSpan w:val="9"/>
            <w:tcBorders>
              <w:top w:val="single" w:sz="4" w:space="0" w:color="auto"/>
              <w:left w:val="single" w:sz="4" w:space="0" w:color="auto"/>
              <w:right w:val="single" w:sz="4" w:space="0" w:color="auto"/>
            </w:tcBorders>
          </w:tcPr>
          <w:p w:rsidR="00FB619D" w:rsidRDefault="00FB619D" w:rsidP="008D29C3">
            <w:pPr>
              <w:pStyle w:val="CRCoverPage"/>
              <w:spacing w:after="0"/>
              <w:jc w:val="right"/>
              <w:rPr>
                <w:i/>
                <w:noProof/>
              </w:rPr>
            </w:pPr>
            <w:r>
              <w:rPr>
                <w:i/>
                <w:noProof/>
                <w:sz w:val="14"/>
              </w:rPr>
              <w:t>CR-Form-v12.1</w:t>
            </w:r>
          </w:p>
        </w:tc>
      </w:tr>
      <w:tr w:rsidR="00FB619D" w:rsidTr="008D29C3">
        <w:tc>
          <w:tcPr>
            <w:tcW w:w="9641" w:type="dxa"/>
            <w:gridSpan w:val="9"/>
            <w:tcBorders>
              <w:left w:val="single" w:sz="4" w:space="0" w:color="auto"/>
              <w:right w:val="single" w:sz="4" w:space="0" w:color="auto"/>
            </w:tcBorders>
          </w:tcPr>
          <w:p w:rsidR="00FB619D" w:rsidRDefault="00FB619D" w:rsidP="008D29C3">
            <w:pPr>
              <w:pStyle w:val="CRCoverPage"/>
              <w:spacing w:after="0"/>
              <w:jc w:val="center"/>
              <w:rPr>
                <w:noProof/>
              </w:rPr>
            </w:pPr>
            <w:r>
              <w:rPr>
                <w:b/>
                <w:noProof/>
                <w:sz w:val="32"/>
              </w:rPr>
              <w:t>CHANGE REQUEST</w:t>
            </w:r>
          </w:p>
        </w:tc>
      </w:tr>
      <w:tr w:rsidR="00FB619D" w:rsidTr="008D29C3">
        <w:tc>
          <w:tcPr>
            <w:tcW w:w="9641" w:type="dxa"/>
            <w:gridSpan w:val="9"/>
            <w:tcBorders>
              <w:left w:val="single" w:sz="4" w:space="0" w:color="auto"/>
              <w:right w:val="single" w:sz="4" w:space="0" w:color="auto"/>
            </w:tcBorders>
          </w:tcPr>
          <w:p w:rsidR="00FB619D" w:rsidRDefault="00FB619D" w:rsidP="008D29C3">
            <w:pPr>
              <w:pStyle w:val="CRCoverPage"/>
              <w:spacing w:after="0"/>
              <w:rPr>
                <w:noProof/>
                <w:sz w:val="8"/>
                <w:szCs w:val="8"/>
              </w:rPr>
            </w:pPr>
          </w:p>
        </w:tc>
      </w:tr>
      <w:tr w:rsidR="00FB619D" w:rsidTr="008D29C3">
        <w:tc>
          <w:tcPr>
            <w:tcW w:w="142" w:type="dxa"/>
            <w:tcBorders>
              <w:left w:val="single" w:sz="4" w:space="0" w:color="auto"/>
            </w:tcBorders>
          </w:tcPr>
          <w:p w:rsidR="00FB619D" w:rsidRDefault="00FB619D" w:rsidP="008D29C3">
            <w:pPr>
              <w:pStyle w:val="CRCoverPage"/>
              <w:spacing w:after="0"/>
              <w:jc w:val="right"/>
              <w:rPr>
                <w:noProof/>
              </w:rPr>
            </w:pPr>
          </w:p>
        </w:tc>
        <w:tc>
          <w:tcPr>
            <w:tcW w:w="1559" w:type="dxa"/>
            <w:shd w:val="pct30" w:color="FFFF00" w:fill="auto"/>
          </w:tcPr>
          <w:p w:rsidR="00FB619D" w:rsidRPr="00410371" w:rsidRDefault="00FB619D" w:rsidP="00FB619D">
            <w:pPr>
              <w:pStyle w:val="CRCoverPage"/>
              <w:spacing w:after="0"/>
              <w:jc w:val="right"/>
              <w:rPr>
                <w:b/>
                <w:noProof/>
                <w:sz w:val="28"/>
              </w:rPr>
            </w:pPr>
            <w:r>
              <w:rPr>
                <w:b/>
                <w:noProof/>
                <w:sz w:val="28"/>
              </w:rPr>
              <w:t>28.104</w:t>
            </w:r>
          </w:p>
        </w:tc>
        <w:tc>
          <w:tcPr>
            <w:tcW w:w="709" w:type="dxa"/>
          </w:tcPr>
          <w:p w:rsidR="00FB619D" w:rsidRDefault="00FB619D" w:rsidP="008D29C3">
            <w:pPr>
              <w:pStyle w:val="CRCoverPage"/>
              <w:spacing w:after="0"/>
              <w:jc w:val="center"/>
              <w:rPr>
                <w:noProof/>
              </w:rPr>
            </w:pPr>
            <w:r>
              <w:rPr>
                <w:b/>
                <w:noProof/>
                <w:sz w:val="28"/>
              </w:rPr>
              <w:t>CR</w:t>
            </w:r>
          </w:p>
        </w:tc>
        <w:tc>
          <w:tcPr>
            <w:tcW w:w="1276" w:type="dxa"/>
            <w:shd w:val="pct30" w:color="FFFF00" w:fill="auto"/>
          </w:tcPr>
          <w:p w:rsidR="00FB619D" w:rsidRPr="00410371" w:rsidRDefault="00B604FC" w:rsidP="008D29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20BF" w:rsidRPr="00410371">
              <w:rPr>
                <w:b/>
                <w:noProof/>
                <w:sz w:val="28"/>
              </w:rPr>
              <w:t>0029</w:t>
            </w:r>
            <w:r>
              <w:rPr>
                <w:b/>
                <w:noProof/>
                <w:sz w:val="28"/>
              </w:rPr>
              <w:fldChar w:fldCharType="end"/>
            </w:r>
          </w:p>
        </w:tc>
        <w:tc>
          <w:tcPr>
            <w:tcW w:w="709" w:type="dxa"/>
          </w:tcPr>
          <w:p w:rsidR="00FB619D" w:rsidRDefault="00FB619D" w:rsidP="008D29C3">
            <w:pPr>
              <w:pStyle w:val="CRCoverPage"/>
              <w:tabs>
                <w:tab w:val="right" w:pos="625"/>
              </w:tabs>
              <w:spacing w:after="0"/>
              <w:jc w:val="center"/>
              <w:rPr>
                <w:noProof/>
              </w:rPr>
            </w:pPr>
            <w:r>
              <w:rPr>
                <w:b/>
                <w:bCs/>
                <w:noProof/>
                <w:sz w:val="28"/>
              </w:rPr>
              <w:t>rev</w:t>
            </w:r>
          </w:p>
        </w:tc>
        <w:tc>
          <w:tcPr>
            <w:tcW w:w="992" w:type="dxa"/>
            <w:shd w:val="pct30" w:color="FFFF00" w:fill="auto"/>
          </w:tcPr>
          <w:p w:rsidR="00FB619D" w:rsidRPr="00410371" w:rsidRDefault="00FB619D" w:rsidP="008D29C3">
            <w:pPr>
              <w:pStyle w:val="CRCoverPage"/>
              <w:spacing w:after="0"/>
              <w:rPr>
                <w:b/>
                <w:noProof/>
              </w:rPr>
            </w:pPr>
          </w:p>
        </w:tc>
        <w:tc>
          <w:tcPr>
            <w:tcW w:w="2410" w:type="dxa"/>
          </w:tcPr>
          <w:p w:rsidR="00FB619D" w:rsidRDefault="00FB619D" w:rsidP="008D29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B619D" w:rsidRPr="00410371" w:rsidRDefault="00FB619D" w:rsidP="008D29C3">
            <w:pPr>
              <w:pStyle w:val="CRCoverPage"/>
              <w:spacing w:after="0"/>
              <w:jc w:val="center"/>
              <w:rPr>
                <w:noProof/>
                <w:sz w:val="28"/>
              </w:rPr>
            </w:pPr>
            <w:bookmarkStart w:id="2" w:name="_GoBack"/>
            <w:bookmarkEnd w:id="2"/>
            <w:r w:rsidRPr="00FB619D">
              <w:rPr>
                <w:b/>
                <w:noProof/>
                <w:sz w:val="28"/>
              </w:rPr>
              <w:t>17.1.1</w:t>
            </w:r>
          </w:p>
        </w:tc>
        <w:tc>
          <w:tcPr>
            <w:tcW w:w="143" w:type="dxa"/>
            <w:tcBorders>
              <w:right w:val="single" w:sz="4" w:space="0" w:color="auto"/>
            </w:tcBorders>
          </w:tcPr>
          <w:p w:rsidR="00FB619D" w:rsidRDefault="00FB619D" w:rsidP="008D29C3">
            <w:pPr>
              <w:pStyle w:val="CRCoverPage"/>
              <w:spacing w:after="0"/>
              <w:rPr>
                <w:noProof/>
              </w:rPr>
            </w:pPr>
          </w:p>
        </w:tc>
      </w:tr>
      <w:tr w:rsidR="00FB619D" w:rsidTr="008D29C3">
        <w:tc>
          <w:tcPr>
            <w:tcW w:w="9641" w:type="dxa"/>
            <w:gridSpan w:val="9"/>
            <w:tcBorders>
              <w:left w:val="single" w:sz="4" w:space="0" w:color="auto"/>
              <w:right w:val="single" w:sz="4" w:space="0" w:color="auto"/>
            </w:tcBorders>
          </w:tcPr>
          <w:p w:rsidR="00FB619D" w:rsidRDefault="00FB619D" w:rsidP="008D29C3">
            <w:pPr>
              <w:pStyle w:val="CRCoverPage"/>
              <w:spacing w:after="0"/>
              <w:rPr>
                <w:noProof/>
              </w:rPr>
            </w:pPr>
          </w:p>
        </w:tc>
      </w:tr>
      <w:tr w:rsidR="00FB619D" w:rsidTr="008D29C3">
        <w:tc>
          <w:tcPr>
            <w:tcW w:w="9641" w:type="dxa"/>
            <w:gridSpan w:val="9"/>
            <w:tcBorders>
              <w:top w:val="single" w:sz="4" w:space="0" w:color="auto"/>
            </w:tcBorders>
          </w:tcPr>
          <w:p w:rsidR="00FB619D" w:rsidRPr="00F25D98" w:rsidRDefault="00FB619D" w:rsidP="008D29C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B619D" w:rsidTr="008D29C3">
        <w:tc>
          <w:tcPr>
            <w:tcW w:w="9641" w:type="dxa"/>
            <w:gridSpan w:val="9"/>
          </w:tcPr>
          <w:p w:rsidR="00FB619D" w:rsidRDefault="00FB619D" w:rsidP="008D29C3">
            <w:pPr>
              <w:pStyle w:val="CRCoverPage"/>
              <w:spacing w:after="0"/>
              <w:rPr>
                <w:noProof/>
                <w:sz w:val="8"/>
                <w:szCs w:val="8"/>
              </w:rPr>
            </w:pPr>
          </w:p>
        </w:tc>
      </w:tr>
    </w:tbl>
    <w:p w:rsidR="00FB619D" w:rsidRDefault="00FB619D" w:rsidP="00FB61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619D" w:rsidTr="008D29C3">
        <w:tc>
          <w:tcPr>
            <w:tcW w:w="2835" w:type="dxa"/>
          </w:tcPr>
          <w:p w:rsidR="00FB619D" w:rsidRDefault="00FB619D" w:rsidP="008D29C3">
            <w:pPr>
              <w:pStyle w:val="CRCoverPage"/>
              <w:tabs>
                <w:tab w:val="right" w:pos="2751"/>
              </w:tabs>
              <w:spacing w:after="0"/>
              <w:rPr>
                <w:b/>
                <w:i/>
                <w:noProof/>
              </w:rPr>
            </w:pPr>
            <w:r>
              <w:rPr>
                <w:b/>
                <w:i/>
                <w:noProof/>
              </w:rPr>
              <w:t>Proposed change affects:</w:t>
            </w:r>
          </w:p>
        </w:tc>
        <w:tc>
          <w:tcPr>
            <w:tcW w:w="1418" w:type="dxa"/>
          </w:tcPr>
          <w:p w:rsidR="00FB619D" w:rsidRDefault="00FB619D" w:rsidP="008D29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619D" w:rsidRDefault="00FB619D" w:rsidP="008D29C3">
            <w:pPr>
              <w:pStyle w:val="CRCoverPage"/>
              <w:spacing w:after="0"/>
              <w:jc w:val="center"/>
              <w:rPr>
                <w:b/>
                <w:caps/>
                <w:noProof/>
              </w:rPr>
            </w:pPr>
          </w:p>
        </w:tc>
        <w:tc>
          <w:tcPr>
            <w:tcW w:w="709" w:type="dxa"/>
            <w:tcBorders>
              <w:left w:val="single" w:sz="4" w:space="0" w:color="auto"/>
            </w:tcBorders>
          </w:tcPr>
          <w:p w:rsidR="00FB619D" w:rsidRDefault="00FB619D" w:rsidP="008D29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619D" w:rsidRDefault="00FB619D" w:rsidP="008D29C3">
            <w:pPr>
              <w:pStyle w:val="CRCoverPage"/>
              <w:spacing w:after="0"/>
              <w:jc w:val="center"/>
              <w:rPr>
                <w:b/>
                <w:caps/>
                <w:noProof/>
              </w:rPr>
            </w:pPr>
          </w:p>
        </w:tc>
        <w:tc>
          <w:tcPr>
            <w:tcW w:w="2126" w:type="dxa"/>
          </w:tcPr>
          <w:p w:rsidR="00FB619D" w:rsidRDefault="00FB619D" w:rsidP="008D29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619D" w:rsidRDefault="00FB619D" w:rsidP="008D29C3">
            <w:pPr>
              <w:pStyle w:val="CRCoverPage"/>
              <w:spacing w:after="0"/>
              <w:jc w:val="center"/>
              <w:rPr>
                <w:b/>
                <w:caps/>
                <w:noProof/>
                <w:lang w:eastAsia="zh-CN"/>
              </w:rPr>
            </w:pPr>
            <w:r>
              <w:rPr>
                <w:b/>
                <w:caps/>
                <w:noProof/>
                <w:lang w:eastAsia="zh-CN"/>
              </w:rPr>
              <w:t>X</w:t>
            </w:r>
          </w:p>
        </w:tc>
        <w:tc>
          <w:tcPr>
            <w:tcW w:w="1418" w:type="dxa"/>
            <w:tcBorders>
              <w:left w:val="nil"/>
            </w:tcBorders>
          </w:tcPr>
          <w:p w:rsidR="00FB619D" w:rsidRDefault="00FB619D" w:rsidP="008D29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619D" w:rsidRDefault="00FB619D" w:rsidP="008D29C3">
            <w:pPr>
              <w:pStyle w:val="CRCoverPage"/>
              <w:spacing w:after="0"/>
              <w:jc w:val="center"/>
              <w:rPr>
                <w:b/>
                <w:bCs/>
                <w:caps/>
                <w:noProof/>
              </w:rPr>
            </w:pPr>
          </w:p>
        </w:tc>
      </w:tr>
    </w:tbl>
    <w:p w:rsidR="00FB619D" w:rsidRDefault="00FB619D" w:rsidP="00FB61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619D" w:rsidTr="008D29C3">
        <w:tc>
          <w:tcPr>
            <w:tcW w:w="9640" w:type="dxa"/>
            <w:gridSpan w:val="11"/>
          </w:tcPr>
          <w:p w:rsidR="00FB619D" w:rsidRDefault="00FB619D" w:rsidP="008D29C3">
            <w:pPr>
              <w:pStyle w:val="CRCoverPage"/>
              <w:spacing w:after="0"/>
              <w:rPr>
                <w:noProof/>
                <w:sz w:val="8"/>
                <w:szCs w:val="8"/>
              </w:rPr>
            </w:pPr>
          </w:p>
        </w:tc>
      </w:tr>
      <w:tr w:rsidR="00FB619D" w:rsidTr="008D29C3">
        <w:tc>
          <w:tcPr>
            <w:tcW w:w="1843" w:type="dxa"/>
            <w:tcBorders>
              <w:top w:val="single" w:sz="4" w:space="0" w:color="auto"/>
              <w:left w:val="single" w:sz="4" w:space="0" w:color="auto"/>
            </w:tcBorders>
          </w:tcPr>
          <w:p w:rsidR="00FB619D" w:rsidRDefault="00FB619D" w:rsidP="008D2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B619D" w:rsidRDefault="00180380" w:rsidP="00FB619D">
            <w:pPr>
              <w:pStyle w:val="CRCoverPage"/>
              <w:spacing w:after="0"/>
              <w:ind w:leftChars="50" w:left="100"/>
              <w:rPr>
                <w:noProof/>
              </w:rPr>
            </w:pPr>
            <w:fldSimple w:instr=" DOCPROPERTY  CrTitle  \* MERGEFORMAT ">
              <w:r w:rsidR="00FB619D">
                <w:t>Rel-18 CR Update MDA ass</w:t>
              </w:r>
            </w:fldSimple>
            <w:r w:rsidR="00FB619D">
              <w:t>isted energy saving</w:t>
            </w:r>
          </w:p>
        </w:tc>
      </w:tr>
      <w:tr w:rsidR="00FB619D" w:rsidTr="008D29C3">
        <w:tc>
          <w:tcPr>
            <w:tcW w:w="1843" w:type="dxa"/>
            <w:tcBorders>
              <w:left w:val="single" w:sz="4" w:space="0" w:color="auto"/>
            </w:tcBorders>
          </w:tcPr>
          <w:p w:rsidR="00FB619D" w:rsidRDefault="00FB619D" w:rsidP="008D29C3">
            <w:pPr>
              <w:pStyle w:val="CRCoverPage"/>
              <w:spacing w:after="0"/>
              <w:rPr>
                <w:b/>
                <w:i/>
                <w:noProof/>
                <w:sz w:val="8"/>
                <w:szCs w:val="8"/>
              </w:rPr>
            </w:pPr>
          </w:p>
        </w:tc>
        <w:tc>
          <w:tcPr>
            <w:tcW w:w="7797" w:type="dxa"/>
            <w:gridSpan w:val="10"/>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1843" w:type="dxa"/>
            <w:tcBorders>
              <w:left w:val="single" w:sz="4" w:space="0" w:color="auto"/>
            </w:tcBorders>
          </w:tcPr>
          <w:p w:rsidR="00FB619D" w:rsidRDefault="00FB619D" w:rsidP="008D2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B619D" w:rsidRDefault="00FB619D" w:rsidP="008D29C3">
            <w:pPr>
              <w:pStyle w:val="CRCoverPage"/>
              <w:spacing w:after="0"/>
              <w:ind w:left="100"/>
              <w:rPr>
                <w:noProof/>
                <w:lang w:eastAsia="zh-CN"/>
              </w:rPr>
            </w:pPr>
            <w:r>
              <w:rPr>
                <w:rFonts w:hint="eastAsia"/>
                <w:noProof/>
                <w:lang w:eastAsia="zh-CN"/>
              </w:rPr>
              <w:t>H</w:t>
            </w:r>
            <w:r>
              <w:rPr>
                <w:noProof/>
                <w:lang w:eastAsia="zh-CN"/>
              </w:rPr>
              <w:t>uawei</w:t>
            </w:r>
          </w:p>
        </w:tc>
      </w:tr>
      <w:tr w:rsidR="00FB619D" w:rsidTr="008D29C3">
        <w:tc>
          <w:tcPr>
            <w:tcW w:w="1843" w:type="dxa"/>
            <w:tcBorders>
              <w:left w:val="single" w:sz="4" w:space="0" w:color="auto"/>
            </w:tcBorders>
          </w:tcPr>
          <w:p w:rsidR="00FB619D" w:rsidRDefault="00FB619D" w:rsidP="008D2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B619D" w:rsidRDefault="00FB619D" w:rsidP="008D29C3">
            <w:pPr>
              <w:pStyle w:val="CRCoverPage"/>
              <w:spacing w:after="0"/>
              <w:ind w:left="100"/>
              <w:rPr>
                <w:noProof/>
              </w:rPr>
            </w:pPr>
            <w:r>
              <w:t>S5</w:t>
            </w:r>
          </w:p>
        </w:tc>
      </w:tr>
      <w:tr w:rsidR="00FB619D" w:rsidTr="008D29C3">
        <w:tc>
          <w:tcPr>
            <w:tcW w:w="1843" w:type="dxa"/>
            <w:tcBorders>
              <w:left w:val="single" w:sz="4" w:space="0" w:color="auto"/>
            </w:tcBorders>
          </w:tcPr>
          <w:p w:rsidR="00FB619D" w:rsidRDefault="00FB619D" w:rsidP="008D29C3">
            <w:pPr>
              <w:pStyle w:val="CRCoverPage"/>
              <w:spacing w:after="0"/>
              <w:rPr>
                <w:b/>
                <w:i/>
                <w:noProof/>
                <w:sz w:val="8"/>
                <w:szCs w:val="8"/>
              </w:rPr>
            </w:pPr>
          </w:p>
        </w:tc>
        <w:tc>
          <w:tcPr>
            <w:tcW w:w="7797" w:type="dxa"/>
            <w:gridSpan w:val="10"/>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1843" w:type="dxa"/>
            <w:tcBorders>
              <w:left w:val="single" w:sz="4" w:space="0" w:color="auto"/>
            </w:tcBorders>
          </w:tcPr>
          <w:p w:rsidR="00FB619D" w:rsidRDefault="00FB619D" w:rsidP="008D29C3">
            <w:pPr>
              <w:pStyle w:val="CRCoverPage"/>
              <w:tabs>
                <w:tab w:val="right" w:pos="1759"/>
              </w:tabs>
              <w:spacing w:after="0"/>
              <w:rPr>
                <w:b/>
                <w:i/>
                <w:noProof/>
              </w:rPr>
            </w:pPr>
            <w:r>
              <w:rPr>
                <w:b/>
                <w:i/>
                <w:noProof/>
              </w:rPr>
              <w:t>Work item code:</w:t>
            </w:r>
          </w:p>
        </w:tc>
        <w:tc>
          <w:tcPr>
            <w:tcW w:w="3686" w:type="dxa"/>
            <w:gridSpan w:val="5"/>
            <w:shd w:val="pct30" w:color="FFFF00" w:fill="auto"/>
          </w:tcPr>
          <w:p w:rsidR="00FB619D" w:rsidRDefault="00C211CF" w:rsidP="008D29C3">
            <w:pPr>
              <w:pStyle w:val="CRCoverPage"/>
              <w:spacing w:after="0"/>
              <w:ind w:left="100"/>
              <w:rPr>
                <w:noProof/>
              </w:rPr>
            </w:pPr>
            <w:r w:rsidRPr="00C211CF">
              <w:rPr>
                <w:noProof/>
              </w:rPr>
              <w:t>eMDAS_Ph2</w:t>
            </w:r>
          </w:p>
        </w:tc>
        <w:tc>
          <w:tcPr>
            <w:tcW w:w="567" w:type="dxa"/>
            <w:tcBorders>
              <w:left w:val="nil"/>
            </w:tcBorders>
          </w:tcPr>
          <w:p w:rsidR="00FB619D" w:rsidRDefault="00FB619D" w:rsidP="008D29C3">
            <w:pPr>
              <w:pStyle w:val="CRCoverPage"/>
              <w:spacing w:after="0"/>
              <w:ind w:right="100"/>
              <w:rPr>
                <w:noProof/>
              </w:rPr>
            </w:pPr>
          </w:p>
        </w:tc>
        <w:tc>
          <w:tcPr>
            <w:tcW w:w="1417" w:type="dxa"/>
            <w:gridSpan w:val="3"/>
            <w:tcBorders>
              <w:left w:val="nil"/>
            </w:tcBorders>
          </w:tcPr>
          <w:p w:rsidR="00FB619D" w:rsidRDefault="00FB619D" w:rsidP="008D2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B619D" w:rsidRDefault="00FB619D" w:rsidP="00DA2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2022-11-0</w:t>
            </w:r>
            <w:r>
              <w:rPr>
                <w:noProof/>
              </w:rPr>
              <w:fldChar w:fldCharType="end"/>
            </w:r>
            <w:r w:rsidR="00DA20BF">
              <w:rPr>
                <w:noProof/>
              </w:rPr>
              <w:t>4</w:t>
            </w:r>
          </w:p>
        </w:tc>
      </w:tr>
      <w:tr w:rsidR="00FB619D" w:rsidTr="008D29C3">
        <w:tc>
          <w:tcPr>
            <w:tcW w:w="1843" w:type="dxa"/>
            <w:tcBorders>
              <w:left w:val="single" w:sz="4" w:space="0" w:color="auto"/>
            </w:tcBorders>
          </w:tcPr>
          <w:p w:rsidR="00FB619D" w:rsidRDefault="00FB619D" w:rsidP="008D29C3">
            <w:pPr>
              <w:pStyle w:val="CRCoverPage"/>
              <w:spacing w:after="0"/>
              <w:rPr>
                <w:b/>
                <w:i/>
                <w:noProof/>
                <w:sz w:val="8"/>
                <w:szCs w:val="8"/>
              </w:rPr>
            </w:pPr>
          </w:p>
        </w:tc>
        <w:tc>
          <w:tcPr>
            <w:tcW w:w="1986" w:type="dxa"/>
            <w:gridSpan w:val="4"/>
          </w:tcPr>
          <w:p w:rsidR="00FB619D" w:rsidRDefault="00FB619D" w:rsidP="008D29C3">
            <w:pPr>
              <w:pStyle w:val="CRCoverPage"/>
              <w:spacing w:after="0"/>
              <w:rPr>
                <w:noProof/>
                <w:sz w:val="8"/>
                <w:szCs w:val="8"/>
              </w:rPr>
            </w:pPr>
          </w:p>
        </w:tc>
        <w:tc>
          <w:tcPr>
            <w:tcW w:w="2267" w:type="dxa"/>
            <w:gridSpan w:val="2"/>
          </w:tcPr>
          <w:p w:rsidR="00FB619D" w:rsidRDefault="00FB619D" w:rsidP="008D29C3">
            <w:pPr>
              <w:pStyle w:val="CRCoverPage"/>
              <w:spacing w:after="0"/>
              <w:rPr>
                <w:noProof/>
                <w:sz w:val="8"/>
                <w:szCs w:val="8"/>
              </w:rPr>
            </w:pPr>
          </w:p>
        </w:tc>
        <w:tc>
          <w:tcPr>
            <w:tcW w:w="1417" w:type="dxa"/>
            <w:gridSpan w:val="3"/>
          </w:tcPr>
          <w:p w:rsidR="00FB619D" w:rsidRDefault="00FB619D" w:rsidP="008D29C3">
            <w:pPr>
              <w:pStyle w:val="CRCoverPage"/>
              <w:spacing w:after="0"/>
              <w:rPr>
                <w:noProof/>
                <w:sz w:val="8"/>
                <w:szCs w:val="8"/>
              </w:rPr>
            </w:pPr>
          </w:p>
        </w:tc>
        <w:tc>
          <w:tcPr>
            <w:tcW w:w="2127" w:type="dxa"/>
            <w:tcBorders>
              <w:right w:val="single" w:sz="4" w:space="0" w:color="auto"/>
            </w:tcBorders>
          </w:tcPr>
          <w:p w:rsidR="00FB619D" w:rsidRDefault="00FB619D" w:rsidP="008D29C3">
            <w:pPr>
              <w:pStyle w:val="CRCoverPage"/>
              <w:spacing w:after="0"/>
              <w:rPr>
                <w:noProof/>
                <w:sz w:val="8"/>
                <w:szCs w:val="8"/>
              </w:rPr>
            </w:pPr>
          </w:p>
        </w:tc>
      </w:tr>
      <w:tr w:rsidR="00FB619D" w:rsidTr="008D29C3">
        <w:trPr>
          <w:cantSplit/>
        </w:trPr>
        <w:tc>
          <w:tcPr>
            <w:tcW w:w="1843" w:type="dxa"/>
            <w:tcBorders>
              <w:left w:val="single" w:sz="4" w:space="0" w:color="auto"/>
            </w:tcBorders>
          </w:tcPr>
          <w:p w:rsidR="00FB619D" w:rsidRDefault="00FB619D" w:rsidP="008D29C3">
            <w:pPr>
              <w:pStyle w:val="CRCoverPage"/>
              <w:tabs>
                <w:tab w:val="right" w:pos="1759"/>
              </w:tabs>
              <w:spacing w:after="0"/>
              <w:rPr>
                <w:b/>
                <w:i/>
                <w:noProof/>
              </w:rPr>
            </w:pPr>
            <w:r>
              <w:rPr>
                <w:b/>
                <w:i/>
                <w:noProof/>
              </w:rPr>
              <w:t>Category:</w:t>
            </w:r>
          </w:p>
        </w:tc>
        <w:tc>
          <w:tcPr>
            <w:tcW w:w="851" w:type="dxa"/>
            <w:shd w:val="pct30" w:color="FFFF00" w:fill="auto"/>
          </w:tcPr>
          <w:p w:rsidR="00FB619D" w:rsidRDefault="00FB619D" w:rsidP="008D29C3">
            <w:pPr>
              <w:pStyle w:val="CRCoverPage"/>
              <w:spacing w:after="0"/>
              <w:ind w:left="100" w:right="-609"/>
              <w:rPr>
                <w:b/>
                <w:noProof/>
              </w:rPr>
            </w:pPr>
            <w:r>
              <w:rPr>
                <w:b/>
                <w:noProof/>
              </w:rPr>
              <w:t>F</w:t>
            </w:r>
          </w:p>
        </w:tc>
        <w:tc>
          <w:tcPr>
            <w:tcW w:w="3402" w:type="dxa"/>
            <w:gridSpan w:val="5"/>
            <w:tcBorders>
              <w:left w:val="nil"/>
            </w:tcBorders>
          </w:tcPr>
          <w:p w:rsidR="00FB619D" w:rsidRDefault="00FB619D" w:rsidP="008D29C3">
            <w:pPr>
              <w:pStyle w:val="CRCoverPage"/>
              <w:spacing w:after="0"/>
              <w:rPr>
                <w:noProof/>
              </w:rPr>
            </w:pPr>
          </w:p>
        </w:tc>
        <w:tc>
          <w:tcPr>
            <w:tcW w:w="1417" w:type="dxa"/>
            <w:gridSpan w:val="3"/>
            <w:tcBorders>
              <w:left w:val="nil"/>
            </w:tcBorders>
          </w:tcPr>
          <w:p w:rsidR="00FB619D" w:rsidRDefault="00FB619D" w:rsidP="008D2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B619D" w:rsidRDefault="00FB619D" w:rsidP="00C63E28">
            <w:pPr>
              <w:pStyle w:val="CRCoverPage"/>
              <w:spacing w:after="0"/>
              <w:ind w:left="100"/>
              <w:rPr>
                <w:noProof/>
              </w:rPr>
            </w:pPr>
            <w:r>
              <w:t>Rel-1</w:t>
            </w:r>
            <w:r w:rsidR="00C63E28">
              <w:t>8</w:t>
            </w:r>
          </w:p>
        </w:tc>
      </w:tr>
      <w:tr w:rsidR="00FB619D" w:rsidTr="008D29C3">
        <w:tc>
          <w:tcPr>
            <w:tcW w:w="1843" w:type="dxa"/>
            <w:tcBorders>
              <w:left w:val="single" w:sz="4" w:space="0" w:color="auto"/>
              <w:bottom w:val="single" w:sz="4" w:space="0" w:color="auto"/>
            </w:tcBorders>
          </w:tcPr>
          <w:p w:rsidR="00FB619D" w:rsidRDefault="00FB619D" w:rsidP="008D29C3">
            <w:pPr>
              <w:pStyle w:val="CRCoverPage"/>
              <w:spacing w:after="0"/>
              <w:rPr>
                <w:b/>
                <w:i/>
                <w:noProof/>
              </w:rPr>
            </w:pPr>
          </w:p>
        </w:tc>
        <w:tc>
          <w:tcPr>
            <w:tcW w:w="4677" w:type="dxa"/>
            <w:gridSpan w:val="8"/>
            <w:tcBorders>
              <w:bottom w:val="single" w:sz="4" w:space="0" w:color="auto"/>
            </w:tcBorders>
          </w:tcPr>
          <w:p w:rsidR="00FB619D" w:rsidRDefault="00FB619D" w:rsidP="008D2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B619D" w:rsidRDefault="00FB619D" w:rsidP="008D29C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B619D" w:rsidRPr="007C2097" w:rsidRDefault="00FB619D" w:rsidP="008D2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619D" w:rsidTr="008D29C3">
        <w:tc>
          <w:tcPr>
            <w:tcW w:w="1843" w:type="dxa"/>
          </w:tcPr>
          <w:p w:rsidR="00FB619D" w:rsidRDefault="00FB619D" w:rsidP="008D29C3">
            <w:pPr>
              <w:pStyle w:val="CRCoverPage"/>
              <w:spacing w:after="0"/>
              <w:rPr>
                <w:b/>
                <w:i/>
                <w:noProof/>
                <w:sz w:val="8"/>
                <w:szCs w:val="8"/>
              </w:rPr>
            </w:pPr>
          </w:p>
        </w:tc>
        <w:tc>
          <w:tcPr>
            <w:tcW w:w="7797" w:type="dxa"/>
            <w:gridSpan w:val="10"/>
          </w:tcPr>
          <w:p w:rsidR="00FB619D" w:rsidRDefault="00FB619D" w:rsidP="008D29C3">
            <w:pPr>
              <w:pStyle w:val="CRCoverPage"/>
              <w:spacing w:after="0"/>
              <w:rPr>
                <w:noProof/>
                <w:sz w:val="8"/>
                <w:szCs w:val="8"/>
              </w:rPr>
            </w:pPr>
          </w:p>
        </w:tc>
      </w:tr>
      <w:tr w:rsidR="00FB619D" w:rsidTr="008D29C3">
        <w:tc>
          <w:tcPr>
            <w:tcW w:w="2694" w:type="dxa"/>
            <w:gridSpan w:val="2"/>
            <w:tcBorders>
              <w:top w:val="single" w:sz="4" w:space="0" w:color="auto"/>
              <w:left w:val="single" w:sz="4" w:space="0" w:color="auto"/>
            </w:tcBorders>
          </w:tcPr>
          <w:p w:rsidR="00FB619D" w:rsidRDefault="00FB619D" w:rsidP="008D29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619D" w:rsidRDefault="0090220D" w:rsidP="0090220D">
            <w:pPr>
              <w:pStyle w:val="CRCoverPage"/>
              <w:spacing w:after="0"/>
              <w:ind w:left="100"/>
              <w:rPr>
                <w:noProof/>
                <w:lang w:eastAsia="zh-CN"/>
              </w:rPr>
            </w:pPr>
            <w:r w:rsidRPr="0090220D">
              <w:rPr>
                <w:noProof/>
                <w:lang w:eastAsia="zh-CN"/>
              </w:rPr>
              <w:t xml:space="preserve">To support the energy saving of the CN and RAN, the energy saving </w:t>
            </w:r>
            <w:r>
              <w:rPr>
                <w:noProof/>
                <w:lang w:eastAsia="zh-CN"/>
              </w:rPr>
              <w:t>recommendation</w:t>
            </w:r>
            <w:r w:rsidRPr="0090220D">
              <w:rPr>
                <w:noProof/>
                <w:lang w:eastAsia="zh-CN"/>
              </w:rPr>
              <w:t xml:space="preserve"> is separated and conditions are added.</w:t>
            </w:r>
            <w:r w:rsidR="00FB619D">
              <w:rPr>
                <w:noProof/>
                <w:lang w:eastAsia="zh-CN"/>
              </w:rPr>
              <w:t>.</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sz w:val="8"/>
                <w:szCs w:val="8"/>
              </w:rPr>
            </w:pPr>
          </w:p>
        </w:tc>
        <w:tc>
          <w:tcPr>
            <w:tcW w:w="6946" w:type="dxa"/>
            <w:gridSpan w:val="9"/>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2694" w:type="dxa"/>
            <w:gridSpan w:val="2"/>
            <w:tcBorders>
              <w:left w:val="single" w:sz="4" w:space="0" w:color="auto"/>
            </w:tcBorders>
          </w:tcPr>
          <w:p w:rsidR="00FB619D" w:rsidRDefault="00FB619D" w:rsidP="008D29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619D" w:rsidRDefault="0090220D" w:rsidP="0090220D">
            <w:pPr>
              <w:pStyle w:val="CRCoverPage"/>
              <w:spacing w:after="0"/>
              <w:ind w:left="100"/>
              <w:rPr>
                <w:noProof/>
              </w:rPr>
            </w:pPr>
            <w:r>
              <w:rPr>
                <w:noProof/>
              </w:rPr>
              <w:t xml:space="preserve">Separate the recommendation of RAN energy saving and CN recommendation, and add </w:t>
            </w:r>
            <w:r w:rsidRPr="0090220D">
              <w:rPr>
                <w:noProof/>
              </w:rPr>
              <w:t>corresponding conditions</w:t>
            </w:r>
            <w:r w:rsidR="00FB619D">
              <w:rPr>
                <w:rFonts w:cs="Arial"/>
                <w:lang w:eastAsia="zh-CN"/>
              </w:rPr>
              <w:t>.</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sz w:val="8"/>
                <w:szCs w:val="8"/>
              </w:rPr>
            </w:pPr>
          </w:p>
        </w:tc>
        <w:tc>
          <w:tcPr>
            <w:tcW w:w="6946" w:type="dxa"/>
            <w:gridSpan w:val="9"/>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2694" w:type="dxa"/>
            <w:gridSpan w:val="2"/>
            <w:tcBorders>
              <w:left w:val="single" w:sz="4" w:space="0" w:color="auto"/>
              <w:bottom w:val="single" w:sz="4" w:space="0" w:color="auto"/>
            </w:tcBorders>
          </w:tcPr>
          <w:p w:rsidR="00FB619D" w:rsidRDefault="00FB619D" w:rsidP="008D29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619D" w:rsidRDefault="0090220D" w:rsidP="008D29C3">
            <w:pPr>
              <w:pStyle w:val="CRCoverPage"/>
              <w:spacing w:after="0"/>
              <w:ind w:left="100"/>
              <w:rPr>
                <w:noProof/>
                <w:lang w:eastAsia="zh-CN"/>
              </w:rPr>
            </w:pPr>
            <w:r w:rsidRPr="0090220D">
              <w:rPr>
                <w:noProof/>
                <w:lang w:eastAsia="zh-CN"/>
              </w:rPr>
              <w:t>CN and RAN energy saving</w:t>
            </w:r>
            <w:r>
              <w:rPr>
                <w:noProof/>
                <w:lang w:eastAsia="zh-CN"/>
              </w:rPr>
              <w:t xml:space="preserve"> analysis </w:t>
            </w:r>
            <w:r w:rsidRPr="0090220D">
              <w:rPr>
                <w:noProof/>
                <w:lang w:eastAsia="zh-CN"/>
              </w:rPr>
              <w:t>are confused</w:t>
            </w:r>
            <w:r w:rsidR="00FB619D">
              <w:t>.</w:t>
            </w:r>
          </w:p>
        </w:tc>
      </w:tr>
      <w:tr w:rsidR="00FB619D" w:rsidTr="008D29C3">
        <w:tc>
          <w:tcPr>
            <w:tcW w:w="2694" w:type="dxa"/>
            <w:gridSpan w:val="2"/>
          </w:tcPr>
          <w:p w:rsidR="00FB619D" w:rsidRDefault="00FB619D" w:rsidP="008D29C3">
            <w:pPr>
              <w:pStyle w:val="CRCoverPage"/>
              <w:spacing w:after="0"/>
              <w:rPr>
                <w:b/>
                <w:i/>
                <w:noProof/>
                <w:sz w:val="8"/>
                <w:szCs w:val="8"/>
              </w:rPr>
            </w:pPr>
          </w:p>
        </w:tc>
        <w:tc>
          <w:tcPr>
            <w:tcW w:w="6946" w:type="dxa"/>
            <w:gridSpan w:val="9"/>
          </w:tcPr>
          <w:p w:rsidR="00FB619D" w:rsidRDefault="00FB619D" w:rsidP="008D29C3">
            <w:pPr>
              <w:pStyle w:val="CRCoverPage"/>
              <w:spacing w:after="0"/>
              <w:rPr>
                <w:noProof/>
                <w:sz w:val="8"/>
                <w:szCs w:val="8"/>
              </w:rPr>
            </w:pPr>
          </w:p>
        </w:tc>
      </w:tr>
      <w:tr w:rsidR="00FB619D" w:rsidTr="008D29C3">
        <w:tc>
          <w:tcPr>
            <w:tcW w:w="2694" w:type="dxa"/>
            <w:gridSpan w:val="2"/>
            <w:tcBorders>
              <w:top w:val="single" w:sz="4" w:space="0" w:color="auto"/>
              <w:left w:val="single" w:sz="4" w:space="0" w:color="auto"/>
            </w:tcBorders>
          </w:tcPr>
          <w:p w:rsidR="00FB619D" w:rsidRDefault="00FB619D" w:rsidP="008D29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B619D" w:rsidRDefault="00FB619D" w:rsidP="008D29C3">
            <w:pPr>
              <w:pStyle w:val="CRCoverPage"/>
              <w:spacing w:after="0"/>
              <w:ind w:left="100"/>
              <w:rPr>
                <w:noProof/>
                <w:lang w:eastAsia="zh-CN"/>
              </w:rPr>
            </w:pPr>
            <w:r w:rsidRPr="00BC0026">
              <w:t>8.4.4.1.3</w:t>
            </w:r>
            <w:r>
              <w:rPr>
                <w:rFonts w:hint="eastAsia"/>
                <w:lang w:eastAsia="zh-CN"/>
              </w:rPr>
              <w:t>,</w:t>
            </w:r>
            <w:r>
              <w:rPr>
                <w:lang w:eastAsia="zh-CN"/>
              </w:rPr>
              <w:t xml:space="preserve"> 8.5.4</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sz w:val="8"/>
                <w:szCs w:val="8"/>
              </w:rPr>
            </w:pPr>
          </w:p>
        </w:tc>
        <w:tc>
          <w:tcPr>
            <w:tcW w:w="6946" w:type="dxa"/>
            <w:gridSpan w:val="9"/>
            <w:tcBorders>
              <w:right w:val="single" w:sz="4" w:space="0" w:color="auto"/>
            </w:tcBorders>
          </w:tcPr>
          <w:p w:rsidR="00FB619D" w:rsidRDefault="00FB619D" w:rsidP="008D29C3">
            <w:pPr>
              <w:pStyle w:val="CRCoverPage"/>
              <w:spacing w:after="0"/>
              <w:rPr>
                <w:noProof/>
                <w:sz w:val="8"/>
                <w:szCs w:val="8"/>
              </w:rPr>
            </w:pPr>
          </w:p>
        </w:tc>
      </w:tr>
      <w:tr w:rsidR="00FB619D" w:rsidTr="008D29C3">
        <w:tc>
          <w:tcPr>
            <w:tcW w:w="2694" w:type="dxa"/>
            <w:gridSpan w:val="2"/>
            <w:tcBorders>
              <w:left w:val="single" w:sz="4" w:space="0" w:color="auto"/>
            </w:tcBorders>
          </w:tcPr>
          <w:p w:rsidR="00FB619D" w:rsidRDefault="00FB619D" w:rsidP="008D29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B619D" w:rsidRDefault="00FB619D" w:rsidP="008D29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619D" w:rsidRDefault="00FB619D" w:rsidP="008D29C3">
            <w:pPr>
              <w:pStyle w:val="CRCoverPage"/>
              <w:spacing w:after="0"/>
              <w:jc w:val="center"/>
              <w:rPr>
                <w:b/>
                <w:caps/>
                <w:noProof/>
              </w:rPr>
            </w:pPr>
            <w:r>
              <w:rPr>
                <w:b/>
                <w:caps/>
                <w:noProof/>
              </w:rPr>
              <w:t>N</w:t>
            </w:r>
          </w:p>
        </w:tc>
        <w:tc>
          <w:tcPr>
            <w:tcW w:w="2977" w:type="dxa"/>
            <w:gridSpan w:val="4"/>
          </w:tcPr>
          <w:p w:rsidR="00FB619D" w:rsidRDefault="00FB619D" w:rsidP="008D2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B619D" w:rsidRDefault="00FB619D" w:rsidP="008D29C3">
            <w:pPr>
              <w:pStyle w:val="CRCoverPage"/>
              <w:spacing w:after="0"/>
              <w:ind w:left="99"/>
              <w:rPr>
                <w:noProof/>
              </w:rPr>
            </w:pPr>
          </w:p>
        </w:tc>
      </w:tr>
      <w:tr w:rsidR="00FB619D" w:rsidTr="008D29C3">
        <w:tc>
          <w:tcPr>
            <w:tcW w:w="2694" w:type="dxa"/>
            <w:gridSpan w:val="2"/>
            <w:tcBorders>
              <w:left w:val="single" w:sz="4" w:space="0" w:color="auto"/>
            </w:tcBorders>
          </w:tcPr>
          <w:p w:rsidR="00FB619D" w:rsidRDefault="00FB619D" w:rsidP="008D29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B619D" w:rsidRDefault="00FB619D" w:rsidP="008D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619D" w:rsidRDefault="00FB619D" w:rsidP="008D29C3">
            <w:pPr>
              <w:pStyle w:val="CRCoverPage"/>
              <w:spacing w:after="0"/>
              <w:jc w:val="center"/>
              <w:rPr>
                <w:b/>
                <w:caps/>
                <w:noProof/>
                <w:lang w:eastAsia="zh-CN"/>
              </w:rPr>
            </w:pPr>
            <w:r>
              <w:rPr>
                <w:b/>
                <w:caps/>
                <w:noProof/>
                <w:lang w:eastAsia="zh-CN"/>
              </w:rPr>
              <w:t>X</w:t>
            </w:r>
          </w:p>
        </w:tc>
        <w:tc>
          <w:tcPr>
            <w:tcW w:w="2977" w:type="dxa"/>
            <w:gridSpan w:val="4"/>
          </w:tcPr>
          <w:p w:rsidR="00FB619D" w:rsidRDefault="00FB619D" w:rsidP="008D2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B619D" w:rsidRDefault="00FB619D" w:rsidP="008D29C3">
            <w:pPr>
              <w:pStyle w:val="CRCoverPage"/>
              <w:spacing w:after="0"/>
              <w:ind w:left="99"/>
              <w:rPr>
                <w:noProof/>
              </w:rPr>
            </w:pPr>
            <w:r>
              <w:rPr>
                <w:noProof/>
              </w:rPr>
              <w:t xml:space="preserve">TS/TR ... CR ... </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B619D" w:rsidRDefault="00FB619D" w:rsidP="008D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619D" w:rsidRDefault="00FB619D" w:rsidP="008D29C3">
            <w:pPr>
              <w:pStyle w:val="CRCoverPage"/>
              <w:spacing w:after="0"/>
              <w:jc w:val="center"/>
              <w:rPr>
                <w:b/>
                <w:caps/>
                <w:noProof/>
                <w:lang w:eastAsia="zh-CN"/>
              </w:rPr>
            </w:pPr>
            <w:r>
              <w:rPr>
                <w:b/>
                <w:caps/>
                <w:noProof/>
                <w:lang w:eastAsia="zh-CN"/>
              </w:rPr>
              <w:t>X</w:t>
            </w:r>
          </w:p>
        </w:tc>
        <w:tc>
          <w:tcPr>
            <w:tcW w:w="2977" w:type="dxa"/>
            <w:gridSpan w:val="4"/>
          </w:tcPr>
          <w:p w:rsidR="00FB619D" w:rsidRDefault="00FB619D" w:rsidP="008D2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B619D" w:rsidRDefault="00FB619D" w:rsidP="008D29C3">
            <w:pPr>
              <w:pStyle w:val="CRCoverPage"/>
              <w:spacing w:after="0"/>
              <w:ind w:left="99"/>
              <w:rPr>
                <w:noProof/>
              </w:rPr>
            </w:pPr>
            <w:r>
              <w:rPr>
                <w:noProof/>
              </w:rPr>
              <w:t xml:space="preserve">TS/TR ... CR ... </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B619D" w:rsidRDefault="00FB619D" w:rsidP="008D29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619D" w:rsidRDefault="00FB619D" w:rsidP="008D29C3">
            <w:pPr>
              <w:pStyle w:val="CRCoverPage"/>
              <w:spacing w:after="0"/>
              <w:jc w:val="center"/>
              <w:rPr>
                <w:b/>
                <w:caps/>
                <w:noProof/>
                <w:lang w:eastAsia="zh-CN"/>
              </w:rPr>
            </w:pPr>
            <w:r>
              <w:rPr>
                <w:b/>
                <w:caps/>
                <w:noProof/>
                <w:lang w:eastAsia="zh-CN"/>
              </w:rPr>
              <w:t>X</w:t>
            </w:r>
          </w:p>
        </w:tc>
        <w:tc>
          <w:tcPr>
            <w:tcW w:w="2977" w:type="dxa"/>
            <w:gridSpan w:val="4"/>
          </w:tcPr>
          <w:p w:rsidR="00FB619D" w:rsidRDefault="00FB619D" w:rsidP="008D2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B619D" w:rsidRDefault="00FB619D" w:rsidP="008D29C3">
            <w:pPr>
              <w:pStyle w:val="CRCoverPage"/>
              <w:spacing w:after="0"/>
              <w:ind w:left="99"/>
              <w:rPr>
                <w:noProof/>
              </w:rPr>
            </w:pPr>
            <w:r>
              <w:rPr>
                <w:noProof/>
              </w:rPr>
              <w:t xml:space="preserve">TS/TR ... CR ... </w:t>
            </w:r>
          </w:p>
        </w:tc>
      </w:tr>
      <w:tr w:rsidR="00FB619D" w:rsidTr="008D29C3">
        <w:tc>
          <w:tcPr>
            <w:tcW w:w="2694" w:type="dxa"/>
            <w:gridSpan w:val="2"/>
            <w:tcBorders>
              <w:left w:val="single" w:sz="4" w:space="0" w:color="auto"/>
            </w:tcBorders>
          </w:tcPr>
          <w:p w:rsidR="00FB619D" w:rsidRDefault="00FB619D" w:rsidP="008D29C3">
            <w:pPr>
              <w:pStyle w:val="CRCoverPage"/>
              <w:spacing w:after="0"/>
              <w:rPr>
                <w:b/>
                <w:i/>
                <w:noProof/>
              </w:rPr>
            </w:pPr>
          </w:p>
        </w:tc>
        <w:tc>
          <w:tcPr>
            <w:tcW w:w="6946" w:type="dxa"/>
            <w:gridSpan w:val="9"/>
            <w:tcBorders>
              <w:right w:val="single" w:sz="4" w:space="0" w:color="auto"/>
            </w:tcBorders>
          </w:tcPr>
          <w:p w:rsidR="00FB619D" w:rsidRDefault="00FB619D" w:rsidP="008D29C3">
            <w:pPr>
              <w:pStyle w:val="CRCoverPage"/>
              <w:spacing w:after="0"/>
              <w:rPr>
                <w:noProof/>
              </w:rPr>
            </w:pPr>
          </w:p>
        </w:tc>
      </w:tr>
      <w:tr w:rsidR="00FB619D" w:rsidTr="008D29C3">
        <w:tc>
          <w:tcPr>
            <w:tcW w:w="2694" w:type="dxa"/>
            <w:gridSpan w:val="2"/>
            <w:tcBorders>
              <w:left w:val="single" w:sz="4" w:space="0" w:color="auto"/>
              <w:bottom w:val="single" w:sz="4" w:space="0" w:color="auto"/>
            </w:tcBorders>
          </w:tcPr>
          <w:p w:rsidR="00FB619D" w:rsidRDefault="00FB619D" w:rsidP="008D29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B619D" w:rsidRDefault="00FB619D" w:rsidP="008D29C3">
            <w:pPr>
              <w:pStyle w:val="CRCoverPage"/>
              <w:spacing w:after="0"/>
              <w:ind w:left="100"/>
              <w:rPr>
                <w:noProof/>
              </w:rPr>
            </w:pPr>
          </w:p>
        </w:tc>
      </w:tr>
      <w:tr w:rsidR="00FB619D" w:rsidRPr="008863B9" w:rsidTr="008D29C3">
        <w:tc>
          <w:tcPr>
            <w:tcW w:w="2694" w:type="dxa"/>
            <w:gridSpan w:val="2"/>
            <w:tcBorders>
              <w:top w:val="single" w:sz="4" w:space="0" w:color="auto"/>
              <w:bottom w:val="single" w:sz="4" w:space="0" w:color="auto"/>
            </w:tcBorders>
          </w:tcPr>
          <w:p w:rsidR="00FB619D" w:rsidRPr="008863B9" w:rsidRDefault="00FB619D" w:rsidP="008D29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B619D" w:rsidRPr="008863B9" w:rsidRDefault="00FB619D" w:rsidP="008D29C3">
            <w:pPr>
              <w:pStyle w:val="CRCoverPage"/>
              <w:spacing w:after="0"/>
              <w:ind w:left="100"/>
              <w:rPr>
                <w:noProof/>
                <w:sz w:val="8"/>
                <w:szCs w:val="8"/>
              </w:rPr>
            </w:pPr>
          </w:p>
        </w:tc>
      </w:tr>
      <w:tr w:rsidR="00FB619D" w:rsidTr="008D29C3">
        <w:tc>
          <w:tcPr>
            <w:tcW w:w="2694" w:type="dxa"/>
            <w:gridSpan w:val="2"/>
            <w:tcBorders>
              <w:top w:val="single" w:sz="4" w:space="0" w:color="auto"/>
              <w:left w:val="single" w:sz="4" w:space="0" w:color="auto"/>
              <w:bottom w:val="single" w:sz="4" w:space="0" w:color="auto"/>
            </w:tcBorders>
          </w:tcPr>
          <w:p w:rsidR="00FB619D" w:rsidRDefault="00FB619D" w:rsidP="008D29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619D" w:rsidRDefault="00FB619D" w:rsidP="008D29C3">
            <w:pPr>
              <w:pStyle w:val="CRCoverPage"/>
              <w:spacing w:after="0"/>
              <w:ind w:left="100"/>
              <w:rPr>
                <w:noProof/>
              </w:rPr>
            </w:pPr>
          </w:p>
        </w:tc>
      </w:tr>
    </w:tbl>
    <w:p w:rsidR="00FB619D" w:rsidRDefault="00FB619D" w:rsidP="00FB619D">
      <w:pPr>
        <w:pStyle w:val="CRCoverPage"/>
        <w:spacing w:after="0"/>
        <w:rPr>
          <w:noProof/>
          <w:sz w:val="8"/>
          <w:szCs w:val="8"/>
        </w:rPr>
      </w:pPr>
    </w:p>
    <w:p w:rsidR="00FB619D" w:rsidRDefault="00FB619D" w:rsidP="00FB619D">
      <w:pPr>
        <w:rPr>
          <w:noProof/>
        </w:rPr>
        <w:sectPr w:rsidR="00FB619D">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619D" w:rsidRPr="007D21AA" w:rsidTr="008D29C3">
        <w:tc>
          <w:tcPr>
            <w:tcW w:w="9521" w:type="dxa"/>
            <w:shd w:val="clear" w:color="auto" w:fill="FFFFCC"/>
            <w:vAlign w:val="center"/>
          </w:tcPr>
          <w:p w:rsidR="00FB619D" w:rsidRPr="007D21AA" w:rsidRDefault="00FB619D" w:rsidP="008D29C3">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A90661" w:rsidRPr="00BC0026" w:rsidRDefault="00A90661" w:rsidP="00A90661">
      <w:pPr>
        <w:pStyle w:val="50"/>
      </w:pPr>
      <w:r w:rsidRPr="00BC0026">
        <w:t>8.4.4.1.3</w:t>
      </w:r>
      <w:r w:rsidRPr="00BC0026">
        <w:tab/>
        <w:t>Analytics output</w:t>
      </w:r>
    </w:p>
    <w:p w:rsidR="00A90661" w:rsidRPr="00BC0026" w:rsidRDefault="00A90661" w:rsidP="00A90661">
      <w:r w:rsidRPr="00BC0026">
        <w:t>The specific information elements of the analytics output for energy saving analysis, in addition to the common information elements of the analytics outputs (see clause 8.3), are provided in table 8.4.4.1.3-1.</w:t>
      </w:r>
    </w:p>
    <w:p w:rsidR="00A90661" w:rsidRPr="00BC0026" w:rsidRDefault="00A90661" w:rsidP="00A90661">
      <w:pPr>
        <w:pStyle w:val="TH"/>
      </w:pPr>
      <w:r w:rsidRPr="00BC0026">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A90661" w:rsidRPr="00BC0026" w:rsidTr="00E10A6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rsidR="00A90661" w:rsidRPr="00BC0026" w:rsidRDefault="00A90661" w:rsidP="00E10A6A">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rsidR="00A90661" w:rsidRPr="00BC0026" w:rsidRDefault="00A90661" w:rsidP="00E10A6A">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rsidR="00A90661" w:rsidRPr="00BC0026" w:rsidRDefault="00A90661" w:rsidP="00E10A6A">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rsidR="00A90661" w:rsidRPr="00BC0026" w:rsidRDefault="00A90661" w:rsidP="00E10A6A">
            <w:pPr>
              <w:pStyle w:val="TAH"/>
            </w:pPr>
            <w:r w:rsidRPr="00BC0026">
              <w:t>Properties</w:t>
            </w:r>
          </w:p>
        </w:tc>
      </w:tr>
      <w:tr w:rsidR="00A90661" w:rsidRPr="00BC0026" w:rsidTr="00E10A6A">
        <w:trPr>
          <w:jc w:val="center"/>
        </w:trPr>
        <w:tc>
          <w:tcPr>
            <w:tcW w:w="3016" w:type="dxa"/>
            <w:shd w:val="clear" w:color="auto" w:fill="auto"/>
          </w:tcPr>
          <w:p w:rsidR="00A90661" w:rsidRPr="00BC0026" w:rsidRDefault="00A90661" w:rsidP="00E10A6A">
            <w:pPr>
              <w:pStyle w:val="TAL"/>
              <w:rPr>
                <w:lang w:eastAsia="zh-CN"/>
              </w:rPr>
            </w:pPr>
            <w:r w:rsidRPr="00BC0026">
              <w:rPr>
                <w:lang w:eastAsia="zh-CN"/>
              </w:rPr>
              <w:t>energyEfficiency</w:t>
            </w:r>
            <w:r w:rsidRPr="00BC0026">
              <w:rPr>
                <w:rFonts w:eastAsia="等线" w:hint="eastAsia"/>
                <w:lang w:eastAsia="zh-CN"/>
              </w:rPr>
              <w:t>P</w:t>
            </w:r>
            <w:r w:rsidRPr="00BC0026">
              <w:rPr>
                <w:rFonts w:eastAsia="等线"/>
                <w:lang w:eastAsia="zh-CN"/>
              </w:rPr>
              <w:t>roblematicObject</w:t>
            </w:r>
          </w:p>
        </w:tc>
        <w:tc>
          <w:tcPr>
            <w:tcW w:w="3769" w:type="dxa"/>
            <w:shd w:val="clear" w:color="auto" w:fill="auto"/>
          </w:tcPr>
          <w:p w:rsidR="00A90661" w:rsidRPr="00BC0026" w:rsidRDefault="00A90661" w:rsidP="00E10A6A">
            <w:pPr>
              <w:pStyle w:val="TAL"/>
              <w:rPr>
                <w:rFonts w:eastAsia="等线"/>
                <w:lang w:eastAsia="zh-CN"/>
              </w:rPr>
            </w:pPr>
            <w:r w:rsidRPr="00BC0026">
              <w:rPr>
                <w:rFonts w:eastAsia="等线" w:hint="eastAsia"/>
                <w:lang w:eastAsia="zh-CN"/>
              </w:rPr>
              <w:t>I</w:t>
            </w:r>
            <w:r w:rsidRPr="00BC0026">
              <w:rPr>
                <w:rFonts w:eastAsia="等线"/>
                <w:lang w:eastAsia="zh-CN"/>
              </w:rPr>
              <w:t xml:space="preserve">ndication of </w:t>
            </w:r>
            <w:r w:rsidRPr="00BC0026">
              <w:rPr>
                <w:rFonts w:eastAsia="等线" w:hint="eastAsia"/>
                <w:lang w:eastAsia="zh-CN"/>
              </w:rPr>
              <w:t>NR</w:t>
            </w:r>
            <w:r w:rsidRPr="00BC0026">
              <w:rPr>
                <w:rFonts w:eastAsia="等线"/>
                <w:lang w:eastAsia="zh-CN"/>
              </w:rPr>
              <w:t xml:space="preserve"> </w:t>
            </w:r>
            <w:r w:rsidRPr="00BC0026">
              <w:rPr>
                <w:rFonts w:eastAsia="等线" w:hint="eastAsia"/>
                <w:lang w:eastAsia="zh-CN"/>
              </w:rPr>
              <w:t>cells</w:t>
            </w:r>
            <w:r w:rsidRPr="00BC0026">
              <w:rPr>
                <w:rFonts w:eastAsia="等线"/>
                <w:lang w:eastAsia="zh-CN"/>
              </w:rPr>
              <w:t xml:space="preserve"> or NFs where the energy efficiency issues occurred or potentially occur.</w:t>
            </w:r>
          </w:p>
        </w:tc>
        <w:tc>
          <w:tcPr>
            <w:tcW w:w="992" w:type="dxa"/>
          </w:tcPr>
          <w:p w:rsidR="00A90661" w:rsidRPr="00BC0026" w:rsidRDefault="00A90661" w:rsidP="00E10A6A">
            <w:pPr>
              <w:pStyle w:val="TAL"/>
              <w:rPr>
                <w:lang w:eastAsia="zh-CN"/>
              </w:rPr>
            </w:pPr>
            <w:r w:rsidRPr="00BC0026">
              <w:rPr>
                <w:rFonts w:hint="eastAsia"/>
                <w:lang w:eastAsia="zh-CN"/>
              </w:rPr>
              <w:t>M</w:t>
            </w:r>
          </w:p>
        </w:tc>
        <w:tc>
          <w:tcPr>
            <w:tcW w:w="2268" w:type="dxa"/>
          </w:tcPr>
          <w:p w:rsidR="00A90661" w:rsidRPr="00BC0026" w:rsidRDefault="00A90661" w:rsidP="00E10A6A">
            <w:pPr>
              <w:pStyle w:val="TAL"/>
              <w:rPr>
                <w:rFonts w:cs="Arial"/>
                <w:szCs w:val="18"/>
                <w:lang w:eastAsia="zh-CN"/>
              </w:rPr>
            </w:pPr>
            <w:r w:rsidRPr="00BC0026">
              <w:rPr>
                <w:rFonts w:cs="Arial"/>
                <w:szCs w:val="18"/>
              </w:rPr>
              <w:t>type: DN</w:t>
            </w:r>
          </w:p>
          <w:p w:rsidR="00A90661" w:rsidRPr="00BC0026" w:rsidRDefault="00A90661" w:rsidP="00E10A6A">
            <w:pPr>
              <w:pStyle w:val="TAL"/>
              <w:rPr>
                <w:rFonts w:cs="Arial"/>
                <w:szCs w:val="18"/>
                <w:lang w:eastAsia="zh-CN"/>
              </w:rPr>
            </w:pPr>
            <w:r w:rsidRPr="00BC0026">
              <w:rPr>
                <w:rFonts w:cs="Arial"/>
                <w:szCs w:val="18"/>
              </w:rPr>
              <w:t>multiplicity: 1..*</w:t>
            </w:r>
          </w:p>
          <w:p w:rsidR="00A90661" w:rsidRPr="00BC0026" w:rsidRDefault="00A90661" w:rsidP="00E10A6A">
            <w:pPr>
              <w:pStyle w:val="TAL"/>
              <w:rPr>
                <w:rFonts w:cs="Arial"/>
                <w:szCs w:val="18"/>
              </w:rPr>
            </w:pPr>
            <w:r w:rsidRPr="00BC0026">
              <w:rPr>
                <w:rFonts w:cs="Arial"/>
                <w:szCs w:val="18"/>
              </w:rPr>
              <w:t>isOrdered: False</w:t>
            </w:r>
          </w:p>
          <w:p w:rsidR="00A90661" w:rsidRPr="00BC0026" w:rsidRDefault="00A90661" w:rsidP="00E10A6A">
            <w:pPr>
              <w:pStyle w:val="TAL"/>
              <w:rPr>
                <w:rFonts w:cs="Arial"/>
                <w:szCs w:val="18"/>
              </w:rPr>
            </w:pPr>
            <w:r w:rsidRPr="00BC0026">
              <w:rPr>
                <w:rFonts w:cs="Arial"/>
                <w:szCs w:val="18"/>
              </w:rPr>
              <w:t>isUnique: True</w:t>
            </w:r>
          </w:p>
          <w:p w:rsidR="00A90661" w:rsidRPr="00BC0026" w:rsidRDefault="00A90661" w:rsidP="00E10A6A">
            <w:pPr>
              <w:pStyle w:val="TAL"/>
              <w:rPr>
                <w:rFonts w:cs="Arial"/>
                <w:szCs w:val="18"/>
              </w:rPr>
            </w:pPr>
            <w:r w:rsidRPr="00BC0026">
              <w:rPr>
                <w:rFonts w:cs="Arial"/>
                <w:szCs w:val="18"/>
              </w:rPr>
              <w:t>defaultValue: None</w:t>
            </w:r>
          </w:p>
          <w:p w:rsidR="00A90661" w:rsidRPr="00BC0026" w:rsidRDefault="00A90661" w:rsidP="00E10A6A">
            <w:pPr>
              <w:pStyle w:val="TAL"/>
              <w:rPr>
                <w:rFonts w:cs="Arial"/>
                <w:szCs w:val="18"/>
              </w:rPr>
            </w:pPr>
            <w:r w:rsidRPr="00BC0026">
              <w:rPr>
                <w:rFonts w:cs="Arial"/>
                <w:szCs w:val="18"/>
              </w:rPr>
              <w:t>isNullable: False</w:t>
            </w:r>
          </w:p>
        </w:tc>
      </w:tr>
      <w:tr w:rsidR="00A90661" w:rsidRPr="00BC0026" w:rsidTr="00E10A6A">
        <w:trPr>
          <w:jc w:val="center"/>
        </w:trPr>
        <w:tc>
          <w:tcPr>
            <w:tcW w:w="3016" w:type="dxa"/>
            <w:shd w:val="clear" w:color="auto" w:fill="auto"/>
          </w:tcPr>
          <w:p w:rsidR="00A90661" w:rsidRPr="00BC0026" w:rsidRDefault="00A90661" w:rsidP="00E10A6A">
            <w:pPr>
              <w:pStyle w:val="TAL"/>
              <w:rPr>
                <w:lang w:eastAsia="zh-CN"/>
              </w:rPr>
            </w:pPr>
            <w:r w:rsidRPr="00BC0026">
              <w:rPr>
                <w:lang w:eastAsia="zh-CN"/>
              </w:rPr>
              <w:t>energyEfficiencyProblemType</w:t>
            </w:r>
          </w:p>
        </w:tc>
        <w:tc>
          <w:tcPr>
            <w:tcW w:w="3769" w:type="dxa"/>
            <w:shd w:val="clear" w:color="auto" w:fill="auto"/>
          </w:tcPr>
          <w:p w:rsidR="00A90661" w:rsidRPr="00BC0026" w:rsidRDefault="00A90661" w:rsidP="00E10A6A">
            <w:pPr>
              <w:pStyle w:val="TAL"/>
              <w:rPr>
                <w:lang w:eastAsia="zh-CN"/>
              </w:rPr>
            </w:pPr>
            <w:r w:rsidRPr="00BC0026">
              <w:rPr>
                <w:lang w:eastAsia="zh-CN"/>
              </w:rPr>
              <w:t>Indication of type of the energy efficiency issues.</w:t>
            </w:r>
          </w:p>
          <w:p w:rsidR="00A90661" w:rsidRPr="00BC0026" w:rsidRDefault="00A90661" w:rsidP="00E10A6A">
            <w:pPr>
              <w:pStyle w:val="TAL"/>
              <w:rPr>
                <w:lang w:eastAsia="zh-CN"/>
              </w:rPr>
            </w:pPr>
          </w:p>
          <w:p w:rsidR="00A90661" w:rsidRPr="00BC0026" w:rsidRDefault="00A90661" w:rsidP="00E10A6A">
            <w:pPr>
              <w:pStyle w:val="TAL"/>
              <w:rPr>
                <w:lang w:eastAsia="zh-CN"/>
              </w:rPr>
            </w:pPr>
            <w:r w:rsidRPr="00BC0026">
              <w:rPr>
                <w:lang w:eastAsia="zh-CN"/>
              </w:rPr>
              <w:t>The allowed value is one of the enumerated values: HighEnergyConsumption, LowEenergyEfficiency, Other, Unknown.</w:t>
            </w:r>
          </w:p>
        </w:tc>
        <w:tc>
          <w:tcPr>
            <w:tcW w:w="992" w:type="dxa"/>
          </w:tcPr>
          <w:p w:rsidR="00A90661" w:rsidRPr="00BC0026" w:rsidRDefault="00A90661" w:rsidP="00E10A6A">
            <w:pPr>
              <w:pStyle w:val="TAL"/>
              <w:rPr>
                <w:lang w:eastAsia="zh-CN"/>
              </w:rPr>
            </w:pPr>
            <w:r w:rsidRPr="00BC0026">
              <w:rPr>
                <w:rFonts w:hint="eastAsia"/>
                <w:lang w:eastAsia="zh-CN"/>
              </w:rPr>
              <w:t>M</w:t>
            </w:r>
          </w:p>
        </w:tc>
        <w:tc>
          <w:tcPr>
            <w:tcW w:w="2268" w:type="dxa"/>
          </w:tcPr>
          <w:p w:rsidR="00A90661" w:rsidRPr="00BC0026" w:rsidRDefault="00A90661" w:rsidP="00E10A6A">
            <w:pPr>
              <w:pStyle w:val="TAL"/>
              <w:rPr>
                <w:rFonts w:cs="Arial"/>
                <w:szCs w:val="18"/>
                <w:lang w:eastAsia="zh-CN"/>
              </w:rPr>
            </w:pPr>
            <w:r w:rsidRPr="00BC0026">
              <w:rPr>
                <w:rFonts w:cs="Arial"/>
                <w:szCs w:val="18"/>
              </w:rPr>
              <w:t>type: enumeration</w:t>
            </w:r>
          </w:p>
          <w:p w:rsidR="00A90661" w:rsidRPr="00BC0026" w:rsidRDefault="00A90661" w:rsidP="00E10A6A">
            <w:pPr>
              <w:pStyle w:val="TAL"/>
              <w:rPr>
                <w:rFonts w:cs="Arial"/>
                <w:szCs w:val="18"/>
                <w:lang w:eastAsia="zh-CN"/>
              </w:rPr>
            </w:pPr>
            <w:r w:rsidRPr="00BC0026">
              <w:rPr>
                <w:rFonts w:cs="Arial"/>
                <w:szCs w:val="18"/>
              </w:rPr>
              <w:t>multiplicity: 1</w:t>
            </w:r>
          </w:p>
          <w:p w:rsidR="00A90661" w:rsidRPr="00BC0026" w:rsidRDefault="00A90661" w:rsidP="00E10A6A">
            <w:pPr>
              <w:pStyle w:val="TAL"/>
              <w:rPr>
                <w:rFonts w:cs="Arial"/>
                <w:szCs w:val="18"/>
              </w:rPr>
            </w:pPr>
            <w:r w:rsidRPr="00BC0026">
              <w:rPr>
                <w:rFonts w:cs="Arial"/>
                <w:szCs w:val="18"/>
              </w:rPr>
              <w:t>isOrdered: N/A</w:t>
            </w:r>
          </w:p>
          <w:p w:rsidR="00A90661" w:rsidRPr="00BC0026" w:rsidRDefault="00A90661" w:rsidP="00E10A6A">
            <w:pPr>
              <w:pStyle w:val="TAL"/>
              <w:rPr>
                <w:rFonts w:cs="Arial"/>
                <w:szCs w:val="18"/>
              </w:rPr>
            </w:pPr>
            <w:r w:rsidRPr="00BC0026">
              <w:rPr>
                <w:rFonts w:cs="Arial"/>
                <w:szCs w:val="18"/>
              </w:rPr>
              <w:t>isUnique: N/A</w:t>
            </w:r>
          </w:p>
          <w:p w:rsidR="00A90661" w:rsidRPr="00BC0026" w:rsidRDefault="00A90661" w:rsidP="00E10A6A">
            <w:pPr>
              <w:pStyle w:val="TAL"/>
              <w:rPr>
                <w:rFonts w:cs="Arial"/>
                <w:szCs w:val="18"/>
              </w:rPr>
            </w:pPr>
            <w:r w:rsidRPr="00BC0026">
              <w:rPr>
                <w:rFonts w:cs="Arial"/>
                <w:szCs w:val="18"/>
              </w:rPr>
              <w:t>defaultValue: None</w:t>
            </w:r>
          </w:p>
          <w:p w:rsidR="00A90661" w:rsidRPr="00BC0026" w:rsidRDefault="00A90661" w:rsidP="00E10A6A">
            <w:pPr>
              <w:pStyle w:val="TAL"/>
              <w:rPr>
                <w:lang w:eastAsia="zh-CN"/>
              </w:rPr>
            </w:pPr>
            <w:r w:rsidRPr="00BC0026">
              <w:rPr>
                <w:rFonts w:cs="Arial"/>
                <w:szCs w:val="18"/>
              </w:rPr>
              <w:t>isNullable: False</w:t>
            </w:r>
          </w:p>
        </w:tc>
      </w:tr>
      <w:tr w:rsidR="00A90661" w:rsidRPr="00BC0026" w:rsidTr="00E10A6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rsidR="00A90661" w:rsidRPr="00BC0026" w:rsidRDefault="00A90661" w:rsidP="00E10A6A">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A90661" w:rsidRPr="00BC0026" w:rsidRDefault="00A90661" w:rsidP="00E10A6A">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rsidR="00A90661" w:rsidRPr="00BC0026" w:rsidRDefault="00A90661" w:rsidP="00E10A6A">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rsidR="00A90661" w:rsidRPr="00BC0026" w:rsidRDefault="00A90661" w:rsidP="00E10A6A">
            <w:pPr>
              <w:pStyle w:val="TAL"/>
              <w:rPr>
                <w:rFonts w:cs="Arial"/>
                <w:szCs w:val="18"/>
              </w:rPr>
            </w:pPr>
            <w:r w:rsidRPr="00BC0026">
              <w:rPr>
                <w:rFonts w:cs="Arial"/>
                <w:szCs w:val="18"/>
              </w:rPr>
              <w:t>type:TrafficLoadTrend</w:t>
            </w:r>
          </w:p>
          <w:p w:rsidR="00A90661" w:rsidRPr="00BC0026" w:rsidRDefault="00A90661" w:rsidP="00E10A6A">
            <w:pPr>
              <w:pStyle w:val="TAL"/>
              <w:rPr>
                <w:rFonts w:cs="Arial"/>
                <w:szCs w:val="18"/>
              </w:rPr>
            </w:pPr>
            <w:r w:rsidRPr="00BC0026">
              <w:rPr>
                <w:rFonts w:cs="Arial"/>
                <w:szCs w:val="18"/>
              </w:rPr>
              <w:t>multiplicity: 1..*</w:t>
            </w:r>
          </w:p>
          <w:p w:rsidR="00A90661" w:rsidRPr="00BC0026" w:rsidRDefault="00A90661" w:rsidP="00E10A6A">
            <w:pPr>
              <w:pStyle w:val="TAL"/>
              <w:rPr>
                <w:rFonts w:cs="Arial"/>
                <w:szCs w:val="18"/>
              </w:rPr>
            </w:pPr>
            <w:r w:rsidRPr="00BC0026">
              <w:rPr>
                <w:rFonts w:cs="Arial"/>
                <w:szCs w:val="18"/>
              </w:rPr>
              <w:t>isOrdered: False</w:t>
            </w:r>
          </w:p>
          <w:p w:rsidR="00A90661" w:rsidRPr="00BC0026" w:rsidRDefault="00A90661" w:rsidP="00E10A6A">
            <w:pPr>
              <w:pStyle w:val="TAL"/>
              <w:rPr>
                <w:rFonts w:cs="Arial"/>
                <w:szCs w:val="18"/>
              </w:rPr>
            </w:pPr>
            <w:r w:rsidRPr="00BC0026">
              <w:rPr>
                <w:rFonts w:cs="Arial"/>
                <w:szCs w:val="18"/>
              </w:rPr>
              <w:t>isUnique: True</w:t>
            </w:r>
          </w:p>
          <w:p w:rsidR="00A90661" w:rsidRPr="00BC0026" w:rsidRDefault="00A90661" w:rsidP="00E10A6A">
            <w:pPr>
              <w:pStyle w:val="TAL"/>
              <w:rPr>
                <w:rFonts w:cs="Arial"/>
                <w:szCs w:val="18"/>
              </w:rPr>
            </w:pPr>
            <w:r w:rsidRPr="00BC0026">
              <w:rPr>
                <w:rFonts w:cs="Arial"/>
                <w:szCs w:val="18"/>
              </w:rPr>
              <w:t>defaultValue: None</w:t>
            </w:r>
          </w:p>
          <w:p w:rsidR="00A90661" w:rsidRPr="00BC0026" w:rsidRDefault="00A90661" w:rsidP="00E10A6A">
            <w:pPr>
              <w:pStyle w:val="TAL"/>
              <w:rPr>
                <w:rFonts w:cs="Arial"/>
                <w:szCs w:val="18"/>
              </w:rPr>
            </w:pPr>
            <w:r w:rsidRPr="00BC0026">
              <w:rPr>
                <w:rFonts w:cs="Arial"/>
                <w:szCs w:val="18"/>
              </w:rPr>
              <w:t>isNullable: False</w:t>
            </w:r>
          </w:p>
        </w:tc>
      </w:tr>
      <w:tr w:rsidR="00A90661" w:rsidRPr="00BC0026" w:rsidTr="00E10A6A">
        <w:trPr>
          <w:jc w:val="center"/>
        </w:trPr>
        <w:tc>
          <w:tcPr>
            <w:tcW w:w="3016" w:type="dxa"/>
            <w:shd w:val="clear" w:color="auto" w:fill="auto"/>
          </w:tcPr>
          <w:p w:rsidR="00A90661" w:rsidRPr="00BC0026" w:rsidRDefault="00A4090A" w:rsidP="00E10A6A">
            <w:pPr>
              <w:pStyle w:val="TAL"/>
              <w:rPr>
                <w:lang w:eastAsia="zh-CN"/>
              </w:rPr>
            </w:pPr>
            <w:ins w:id="4" w:author="Huawei" w:date="2022-10-28T15:07:00Z">
              <w:r>
                <w:rPr>
                  <w:rFonts w:hint="eastAsia"/>
                  <w:lang w:eastAsia="zh-CN"/>
                </w:rPr>
                <w:t>rAN</w:t>
              </w:r>
            </w:ins>
            <w:r w:rsidR="00A90661" w:rsidRPr="00BC0026">
              <w:rPr>
                <w:lang w:eastAsia="zh-CN"/>
              </w:rPr>
              <w:t>energySavingRecommendations</w:t>
            </w:r>
          </w:p>
        </w:tc>
        <w:tc>
          <w:tcPr>
            <w:tcW w:w="3769" w:type="dxa"/>
            <w:shd w:val="clear" w:color="auto" w:fill="auto"/>
          </w:tcPr>
          <w:p w:rsidR="00A90661" w:rsidRPr="00BC0026" w:rsidDel="00AF6E13" w:rsidRDefault="00A90661" w:rsidP="00E10A6A">
            <w:pPr>
              <w:pStyle w:val="TAL"/>
              <w:rPr>
                <w:del w:id="5" w:author="Huawei" w:date="2022-10-28T15:32:00Z"/>
                <w:rFonts w:eastAsia="等线" w:cs="Arial"/>
                <w:szCs w:val="18"/>
                <w:lang w:eastAsia="zh-CN"/>
              </w:rPr>
            </w:pPr>
            <w:del w:id="6" w:author="Huawei" w:date="2022-10-28T15:32:00Z">
              <w:r w:rsidRPr="00BC0026" w:rsidDel="00AF6E13">
                <w:rPr>
                  <w:rFonts w:eastAsia="等线" w:cs="Arial" w:hint="eastAsia"/>
                  <w:szCs w:val="18"/>
                  <w:lang w:eastAsia="zh-CN"/>
                </w:rPr>
                <w:delText>T</w:delText>
              </w:r>
              <w:r w:rsidRPr="00BC0026" w:rsidDel="00AF6E13">
                <w:rPr>
                  <w:rFonts w:eastAsia="等线" w:cs="Arial"/>
                  <w:szCs w:val="18"/>
                  <w:lang w:eastAsia="zh-CN"/>
                </w:rPr>
                <w:delText>he recommendation shall contain the energy saving policy.</w:delText>
              </w:r>
            </w:del>
          </w:p>
          <w:p w:rsidR="00A90661" w:rsidRPr="00BC0026" w:rsidRDefault="00A90661" w:rsidP="00E10A6A">
            <w:pPr>
              <w:pStyle w:val="TAL"/>
              <w:rPr>
                <w:rFonts w:eastAsia="等线" w:cs="Arial"/>
                <w:szCs w:val="18"/>
                <w:lang w:eastAsia="zh-CN"/>
              </w:rPr>
            </w:pPr>
            <w:r w:rsidRPr="00BC0026">
              <w:rPr>
                <w:rFonts w:eastAsia="等线" w:cs="Arial"/>
                <w:szCs w:val="18"/>
                <w:lang w:eastAsia="zh-CN"/>
              </w:rPr>
              <w:t>For ES on NR cells. It may contain a set of:</w:t>
            </w:r>
          </w:p>
          <w:p w:rsidR="00A90661" w:rsidRPr="00BC0026" w:rsidRDefault="00A90661" w:rsidP="00E10A6A">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rsidR="00A90661" w:rsidRPr="00BC0026" w:rsidRDefault="00A90661" w:rsidP="00E10A6A">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rsidR="00A90661" w:rsidRPr="00BC0026" w:rsidRDefault="00A90661" w:rsidP="00E10A6A">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rsidR="00A90661" w:rsidRPr="00BC0026" w:rsidRDefault="00A90661" w:rsidP="00E10A6A">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rsidR="00485829" w:rsidRDefault="00485829" w:rsidP="00E10A6A">
            <w:pPr>
              <w:pStyle w:val="TAL"/>
              <w:rPr>
                <w:ins w:id="7" w:author="Huawei" w:date="2022-10-28T15:40:00Z"/>
              </w:rPr>
            </w:pPr>
            <w:ins w:id="8" w:author="Huawei" w:date="2022-10-28T15:40:00Z">
              <w:r>
                <w:rPr>
                  <w:lang w:eastAsia="zh-CN"/>
                </w:rPr>
                <w:t xml:space="preserve">This exist only in case of RAN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ins>
          </w:p>
          <w:p w:rsidR="00A90661" w:rsidRPr="00BC0026" w:rsidDel="00A4090A" w:rsidRDefault="00A90661" w:rsidP="00E10A6A">
            <w:pPr>
              <w:pStyle w:val="TAL"/>
              <w:rPr>
                <w:del w:id="9" w:author="Huawei" w:date="2022-10-28T15:06:00Z"/>
              </w:rPr>
            </w:pPr>
            <w:del w:id="10" w:author="Huawei" w:date="2022-10-28T15:06:00Z">
              <w:r w:rsidRPr="00BC0026" w:rsidDel="00A4090A">
                <w:delText>For ES on UPFs. It contains a set of:</w:delText>
              </w:r>
            </w:del>
          </w:p>
          <w:p w:rsidR="00A90661" w:rsidRPr="00BC0026" w:rsidDel="00A4090A" w:rsidRDefault="00A90661" w:rsidP="00E10A6A">
            <w:pPr>
              <w:pStyle w:val="TAL"/>
              <w:ind w:left="560" w:hanging="283"/>
              <w:rPr>
                <w:del w:id="11" w:author="Huawei" w:date="2022-10-28T15:06:00Z"/>
                <w:rFonts w:cs="Arial"/>
                <w:szCs w:val="18"/>
              </w:rPr>
            </w:pPr>
            <w:del w:id="12" w:author="Huawei" w:date="2022-10-28T15:06:00Z">
              <w:r w:rsidRPr="00BC0026" w:rsidDel="00A4090A">
                <w:rPr>
                  <w:rFonts w:cs="Arial"/>
                  <w:szCs w:val="18"/>
                </w:rPr>
                <w:delText>-</w:delText>
              </w:r>
              <w:r w:rsidRPr="00BC0026" w:rsidDel="00A4090A">
                <w:rPr>
                  <w:rFonts w:cs="Arial"/>
                  <w:szCs w:val="18"/>
                </w:rPr>
                <w:tab/>
                <w:delText>Recommended UPF (ES-UPF) to conduct energy saving.</w:delText>
              </w:r>
            </w:del>
          </w:p>
          <w:p w:rsidR="00A90661" w:rsidRPr="00BC0026" w:rsidDel="00A4090A" w:rsidRDefault="00A90661" w:rsidP="00E10A6A">
            <w:pPr>
              <w:pStyle w:val="TAL"/>
              <w:ind w:left="560" w:hanging="283"/>
              <w:rPr>
                <w:del w:id="13" w:author="Huawei" w:date="2022-10-28T15:06:00Z"/>
                <w:rFonts w:cs="Arial"/>
                <w:szCs w:val="18"/>
              </w:rPr>
            </w:pPr>
            <w:del w:id="14" w:author="Huawei" w:date="2022-10-28T15:06:00Z">
              <w:r w:rsidRPr="00BC0026" w:rsidDel="00A4090A">
                <w:rPr>
                  <w:rFonts w:cs="Arial"/>
                  <w:szCs w:val="18"/>
                </w:rPr>
                <w:delText>-</w:delText>
              </w:r>
              <w:r w:rsidRPr="00BC0026" w:rsidDel="00A4090A">
                <w:rPr>
                  <w:rFonts w:cs="Arial"/>
                  <w:szCs w:val="18"/>
                </w:rPr>
                <w:tab/>
                <w:delText>Recommended candidate UPFs with precedence for taking over the traffic of the ES-UPF.</w:delText>
              </w:r>
            </w:del>
          </w:p>
          <w:p w:rsidR="00A90661" w:rsidRPr="00BC0026" w:rsidRDefault="00A90661" w:rsidP="00E10A6A">
            <w:pPr>
              <w:pStyle w:val="TAL"/>
              <w:ind w:left="560" w:hanging="283"/>
              <w:rPr>
                <w:rFonts w:cs="Arial"/>
                <w:szCs w:val="18"/>
              </w:rPr>
            </w:pPr>
            <w:del w:id="15" w:author="Huawei" w:date="2022-10-28T15:06:00Z">
              <w:r w:rsidRPr="00BC0026" w:rsidDel="00A4090A">
                <w:rPr>
                  <w:rFonts w:cs="Arial" w:hint="eastAsia"/>
                  <w:szCs w:val="18"/>
                  <w:lang w:eastAsia="zh-CN"/>
                </w:rPr>
                <w:delText>-</w:delText>
              </w:r>
              <w:r w:rsidRPr="00BC0026" w:rsidDel="00A4090A">
                <w:rPr>
                  <w:rFonts w:cs="Arial"/>
                  <w:szCs w:val="18"/>
                </w:rPr>
                <w:tab/>
                <w:delText>T</w:delText>
              </w:r>
              <w:r w:rsidRPr="00BC0026" w:rsidDel="00A4090A">
                <w:rPr>
                  <w:rFonts w:cs="Arial"/>
                  <w:szCs w:val="18"/>
                  <w:lang w:eastAsia="zh-CN"/>
                </w:rPr>
                <w:delText>he time to conduct energy saving for the ES-UPF.</w:delText>
              </w:r>
            </w:del>
          </w:p>
        </w:tc>
        <w:tc>
          <w:tcPr>
            <w:tcW w:w="992" w:type="dxa"/>
          </w:tcPr>
          <w:p w:rsidR="00A90661" w:rsidRPr="00BC0026" w:rsidRDefault="00A4090A" w:rsidP="00E10A6A">
            <w:pPr>
              <w:pStyle w:val="TAL"/>
              <w:rPr>
                <w:lang w:eastAsia="zh-CN"/>
              </w:rPr>
            </w:pPr>
            <w:ins w:id="16" w:author="Huawei" w:date="2022-10-28T15:06:00Z">
              <w:r>
                <w:rPr>
                  <w:rFonts w:hint="eastAsia"/>
                  <w:lang w:eastAsia="zh-CN"/>
                </w:rPr>
                <w:t>C</w:t>
              </w:r>
            </w:ins>
            <w:r w:rsidR="00A90661" w:rsidRPr="00BC0026">
              <w:rPr>
                <w:lang w:eastAsia="zh-CN"/>
              </w:rPr>
              <w:t>M</w:t>
            </w:r>
          </w:p>
        </w:tc>
        <w:tc>
          <w:tcPr>
            <w:tcW w:w="2268" w:type="dxa"/>
          </w:tcPr>
          <w:p w:rsidR="00A90661" w:rsidRPr="00BC0026" w:rsidRDefault="00A90661" w:rsidP="00E10A6A">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ins w:id="17" w:author="Huawei" w:date="2022-10-28T15:24:00Z">
              <w:r w:rsidR="00A4090A" w:rsidRPr="00A4090A">
                <w:rPr>
                  <w:rFonts w:cs="Arial"/>
                  <w:szCs w:val="18"/>
                  <w:lang w:eastAsia="zh-CN"/>
                </w:rPr>
                <w:t>OnNRcell</w:t>
              </w:r>
            </w:ins>
          </w:p>
          <w:p w:rsidR="00A90661" w:rsidRPr="00BC0026" w:rsidRDefault="00A90661" w:rsidP="00E10A6A">
            <w:pPr>
              <w:pStyle w:val="TAL"/>
              <w:rPr>
                <w:rFonts w:cs="Arial"/>
                <w:szCs w:val="18"/>
                <w:lang w:eastAsia="zh-CN"/>
              </w:rPr>
            </w:pPr>
            <w:r w:rsidRPr="00BC0026">
              <w:rPr>
                <w:rFonts w:cs="Arial"/>
                <w:szCs w:val="18"/>
              </w:rPr>
              <w:t>multiplicity: 1..*</w:t>
            </w:r>
          </w:p>
          <w:p w:rsidR="00A90661" w:rsidRPr="00BC0026" w:rsidRDefault="00A90661" w:rsidP="00E10A6A">
            <w:pPr>
              <w:pStyle w:val="TAL"/>
              <w:rPr>
                <w:rFonts w:cs="Arial"/>
                <w:szCs w:val="18"/>
              </w:rPr>
            </w:pPr>
            <w:r w:rsidRPr="00BC0026">
              <w:rPr>
                <w:rFonts w:cs="Arial"/>
                <w:szCs w:val="18"/>
              </w:rPr>
              <w:t>isOrdered: False</w:t>
            </w:r>
          </w:p>
          <w:p w:rsidR="00A90661" w:rsidRPr="00BC0026" w:rsidRDefault="00A90661" w:rsidP="00E10A6A">
            <w:pPr>
              <w:pStyle w:val="TAL"/>
              <w:rPr>
                <w:rFonts w:cs="Arial"/>
                <w:szCs w:val="18"/>
              </w:rPr>
            </w:pPr>
            <w:r w:rsidRPr="00BC0026">
              <w:rPr>
                <w:rFonts w:cs="Arial"/>
                <w:szCs w:val="18"/>
              </w:rPr>
              <w:t>isUnique: True</w:t>
            </w:r>
          </w:p>
          <w:p w:rsidR="00A90661" w:rsidRPr="00BC0026" w:rsidRDefault="00A90661" w:rsidP="00E10A6A">
            <w:pPr>
              <w:pStyle w:val="TAL"/>
              <w:rPr>
                <w:rFonts w:cs="Arial"/>
                <w:szCs w:val="18"/>
              </w:rPr>
            </w:pPr>
            <w:r w:rsidRPr="00BC0026">
              <w:rPr>
                <w:rFonts w:cs="Arial"/>
                <w:szCs w:val="18"/>
              </w:rPr>
              <w:t>defaultValue: None</w:t>
            </w:r>
          </w:p>
          <w:p w:rsidR="00A90661" w:rsidRPr="00BC0026" w:rsidRDefault="00A90661" w:rsidP="00E10A6A">
            <w:pPr>
              <w:pStyle w:val="TAL"/>
              <w:rPr>
                <w:lang w:eastAsia="zh-CN"/>
              </w:rPr>
            </w:pPr>
            <w:r w:rsidRPr="00BC0026">
              <w:rPr>
                <w:rFonts w:cs="Arial"/>
                <w:szCs w:val="18"/>
              </w:rPr>
              <w:t>isNullable: False</w:t>
            </w:r>
          </w:p>
        </w:tc>
      </w:tr>
      <w:tr w:rsidR="00A4090A" w:rsidRPr="00BC0026" w:rsidTr="00E10A6A">
        <w:trPr>
          <w:jc w:val="center"/>
          <w:ins w:id="18" w:author="Huawei" w:date="2022-10-28T15:05:00Z"/>
        </w:trPr>
        <w:tc>
          <w:tcPr>
            <w:tcW w:w="3016" w:type="dxa"/>
            <w:shd w:val="clear" w:color="auto" w:fill="auto"/>
          </w:tcPr>
          <w:p w:rsidR="00A4090A" w:rsidRPr="00BC0026" w:rsidRDefault="00A4090A" w:rsidP="00A4090A">
            <w:pPr>
              <w:pStyle w:val="TAL"/>
              <w:rPr>
                <w:ins w:id="19" w:author="Huawei" w:date="2022-10-28T15:05:00Z"/>
                <w:lang w:eastAsia="zh-CN"/>
              </w:rPr>
            </w:pPr>
            <w:ins w:id="20" w:author="Huawei" w:date="2022-10-28T15:08:00Z">
              <w:r>
                <w:rPr>
                  <w:rFonts w:hint="eastAsia"/>
                  <w:lang w:eastAsia="zh-CN"/>
                </w:rPr>
                <w:t>cN</w:t>
              </w:r>
            </w:ins>
            <w:ins w:id="21" w:author="Huawei" w:date="2022-10-28T15:06:00Z">
              <w:r w:rsidRPr="00BC0026">
                <w:rPr>
                  <w:lang w:eastAsia="zh-CN"/>
                </w:rPr>
                <w:t>energySavingRecommendations</w:t>
              </w:r>
            </w:ins>
          </w:p>
        </w:tc>
        <w:tc>
          <w:tcPr>
            <w:tcW w:w="3769" w:type="dxa"/>
            <w:shd w:val="clear" w:color="auto" w:fill="auto"/>
          </w:tcPr>
          <w:p w:rsidR="00A4090A" w:rsidRPr="00BC0026" w:rsidRDefault="00A4090A" w:rsidP="00A4090A">
            <w:pPr>
              <w:pStyle w:val="TAL"/>
              <w:rPr>
                <w:ins w:id="22" w:author="Huawei" w:date="2022-10-28T15:06:00Z"/>
              </w:rPr>
            </w:pPr>
            <w:ins w:id="23" w:author="Huawei" w:date="2022-10-28T15:06:00Z">
              <w:r w:rsidRPr="00BC0026">
                <w:t>For ES on UPFs. It contains a set of:</w:t>
              </w:r>
            </w:ins>
          </w:p>
          <w:p w:rsidR="00A4090A" w:rsidRPr="00BC0026" w:rsidRDefault="00A4090A" w:rsidP="00A4090A">
            <w:pPr>
              <w:pStyle w:val="TAL"/>
              <w:ind w:left="560" w:hanging="283"/>
              <w:rPr>
                <w:ins w:id="24" w:author="Huawei" w:date="2022-10-28T15:06:00Z"/>
                <w:rFonts w:cs="Arial"/>
                <w:szCs w:val="18"/>
              </w:rPr>
            </w:pPr>
            <w:ins w:id="25" w:author="Huawei" w:date="2022-10-28T15:06:00Z">
              <w:r w:rsidRPr="00BC0026">
                <w:rPr>
                  <w:rFonts w:cs="Arial"/>
                  <w:szCs w:val="18"/>
                </w:rPr>
                <w:t>-</w:t>
              </w:r>
              <w:r w:rsidRPr="00BC0026">
                <w:rPr>
                  <w:rFonts w:cs="Arial"/>
                  <w:szCs w:val="18"/>
                </w:rPr>
                <w:tab/>
                <w:t>Recommended UPF (ES-UPF) to conduct energy saving.</w:t>
              </w:r>
            </w:ins>
          </w:p>
          <w:p w:rsidR="00A4090A" w:rsidRPr="00BC0026" w:rsidRDefault="00A4090A" w:rsidP="00A4090A">
            <w:pPr>
              <w:pStyle w:val="TAL"/>
              <w:ind w:left="560" w:hanging="283"/>
              <w:rPr>
                <w:ins w:id="26" w:author="Huawei" w:date="2022-10-28T15:06:00Z"/>
                <w:rFonts w:cs="Arial"/>
                <w:szCs w:val="18"/>
              </w:rPr>
            </w:pPr>
            <w:ins w:id="27" w:author="Huawei" w:date="2022-10-28T15:06:00Z">
              <w:r w:rsidRPr="00BC0026">
                <w:rPr>
                  <w:rFonts w:cs="Arial"/>
                  <w:szCs w:val="18"/>
                </w:rPr>
                <w:t>-</w:t>
              </w:r>
              <w:r w:rsidRPr="00BC0026">
                <w:rPr>
                  <w:rFonts w:cs="Arial"/>
                  <w:szCs w:val="18"/>
                </w:rPr>
                <w:tab/>
                <w:t>Recommended candidate UPFs with precedence for taking over the traffic of the ES-UPF.</w:t>
              </w:r>
            </w:ins>
          </w:p>
          <w:p w:rsidR="00A4090A" w:rsidRDefault="00A4090A" w:rsidP="00AF6E13">
            <w:pPr>
              <w:pStyle w:val="TAL"/>
              <w:ind w:left="560" w:hanging="283"/>
              <w:rPr>
                <w:ins w:id="28" w:author="Huawei" w:date="2022-10-28T15:40:00Z"/>
                <w:rFonts w:cs="Arial"/>
                <w:szCs w:val="18"/>
                <w:lang w:eastAsia="zh-CN"/>
              </w:rPr>
            </w:pPr>
            <w:ins w:id="29" w:author="Huawei" w:date="2022-10-28T15:06:00Z">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ins>
          </w:p>
          <w:p w:rsidR="00485829" w:rsidRPr="00BC0026" w:rsidRDefault="00485829" w:rsidP="00485829">
            <w:pPr>
              <w:pStyle w:val="TAL"/>
              <w:rPr>
                <w:ins w:id="30" w:author="Huawei" w:date="2022-10-28T15:05:00Z"/>
                <w:rFonts w:eastAsia="等线" w:cs="Arial"/>
                <w:szCs w:val="18"/>
                <w:lang w:eastAsia="zh-CN"/>
              </w:rPr>
            </w:pPr>
            <w:ins w:id="31" w:author="Huawei" w:date="2022-10-28T15:40:00Z">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ins>
          </w:p>
        </w:tc>
        <w:tc>
          <w:tcPr>
            <w:tcW w:w="992" w:type="dxa"/>
          </w:tcPr>
          <w:p w:rsidR="00A4090A" w:rsidRPr="00BC0026" w:rsidRDefault="00A4090A" w:rsidP="00A4090A">
            <w:pPr>
              <w:pStyle w:val="TAL"/>
              <w:rPr>
                <w:ins w:id="32" w:author="Huawei" w:date="2022-10-28T15:05:00Z"/>
                <w:lang w:eastAsia="zh-CN"/>
              </w:rPr>
            </w:pPr>
            <w:ins w:id="33" w:author="Huawei" w:date="2022-10-28T15:06:00Z">
              <w:r>
                <w:rPr>
                  <w:rFonts w:hint="eastAsia"/>
                  <w:lang w:eastAsia="zh-CN"/>
                </w:rPr>
                <w:t>C</w:t>
              </w:r>
              <w:r w:rsidRPr="00BC0026">
                <w:rPr>
                  <w:lang w:eastAsia="zh-CN"/>
                </w:rPr>
                <w:t>M</w:t>
              </w:r>
            </w:ins>
          </w:p>
        </w:tc>
        <w:tc>
          <w:tcPr>
            <w:tcW w:w="2268" w:type="dxa"/>
          </w:tcPr>
          <w:p w:rsidR="00A4090A" w:rsidRPr="00BC0026" w:rsidRDefault="00A4090A" w:rsidP="00A4090A">
            <w:pPr>
              <w:pStyle w:val="TAL"/>
              <w:rPr>
                <w:ins w:id="34" w:author="Huawei" w:date="2022-10-28T15:06:00Z"/>
                <w:rFonts w:cs="Arial"/>
                <w:szCs w:val="18"/>
                <w:lang w:eastAsia="zh-CN"/>
              </w:rPr>
            </w:pPr>
            <w:ins w:id="35" w:author="Huawei" w:date="2022-10-28T15:06:00Z">
              <w:r w:rsidRPr="00BC0026">
                <w:rPr>
                  <w:rFonts w:cs="Arial"/>
                  <w:szCs w:val="18"/>
                </w:rPr>
                <w:t xml:space="preserve">type: </w:t>
              </w:r>
              <w:r w:rsidRPr="00BC0026">
                <w:rPr>
                  <w:rFonts w:cs="Arial"/>
                  <w:szCs w:val="18"/>
                  <w:lang w:eastAsia="zh-CN"/>
                </w:rPr>
                <w:t>EsRecommendation</w:t>
              </w:r>
            </w:ins>
            <w:ins w:id="36" w:author="Huawei" w:date="2022-10-28T15:24:00Z">
              <w:r w:rsidRPr="00A4090A">
                <w:rPr>
                  <w:rFonts w:cs="Arial"/>
                  <w:szCs w:val="18"/>
                  <w:lang w:eastAsia="zh-CN"/>
                </w:rPr>
                <w:t>OnUPF</w:t>
              </w:r>
            </w:ins>
          </w:p>
          <w:p w:rsidR="00A4090A" w:rsidRPr="00BC0026" w:rsidRDefault="00A4090A" w:rsidP="00A4090A">
            <w:pPr>
              <w:pStyle w:val="TAL"/>
              <w:rPr>
                <w:ins w:id="37" w:author="Huawei" w:date="2022-10-28T15:06:00Z"/>
                <w:rFonts w:cs="Arial"/>
                <w:szCs w:val="18"/>
                <w:lang w:eastAsia="zh-CN"/>
              </w:rPr>
            </w:pPr>
            <w:ins w:id="38" w:author="Huawei" w:date="2022-10-28T15:06:00Z">
              <w:r w:rsidRPr="00BC0026">
                <w:rPr>
                  <w:rFonts w:cs="Arial"/>
                  <w:szCs w:val="18"/>
                </w:rPr>
                <w:t>multiplicity: 1..*</w:t>
              </w:r>
            </w:ins>
          </w:p>
          <w:p w:rsidR="00A4090A" w:rsidRPr="00BC0026" w:rsidRDefault="00A4090A" w:rsidP="00A4090A">
            <w:pPr>
              <w:pStyle w:val="TAL"/>
              <w:rPr>
                <w:ins w:id="39" w:author="Huawei" w:date="2022-10-28T15:06:00Z"/>
                <w:rFonts w:cs="Arial"/>
                <w:szCs w:val="18"/>
              </w:rPr>
            </w:pPr>
            <w:ins w:id="40" w:author="Huawei" w:date="2022-10-28T15:06:00Z">
              <w:r w:rsidRPr="00BC0026">
                <w:rPr>
                  <w:rFonts w:cs="Arial"/>
                  <w:szCs w:val="18"/>
                </w:rPr>
                <w:t>isOrdered: False</w:t>
              </w:r>
            </w:ins>
          </w:p>
          <w:p w:rsidR="00A4090A" w:rsidRPr="00BC0026" w:rsidRDefault="00A4090A" w:rsidP="00A4090A">
            <w:pPr>
              <w:pStyle w:val="TAL"/>
              <w:rPr>
                <w:ins w:id="41" w:author="Huawei" w:date="2022-10-28T15:06:00Z"/>
                <w:rFonts w:cs="Arial"/>
                <w:szCs w:val="18"/>
              </w:rPr>
            </w:pPr>
            <w:ins w:id="42" w:author="Huawei" w:date="2022-10-28T15:06:00Z">
              <w:r w:rsidRPr="00BC0026">
                <w:rPr>
                  <w:rFonts w:cs="Arial"/>
                  <w:szCs w:val="18"/>
                </w:rPr>
                <w:t>isUnique: True</w:t>
              </w:r>
            </w:ins>
          </w:p>
          <w:p w:rsidR="00A4090A" w:rsidRPr="00BC0026" w:rsidRDefault="00A4090A" w:rsidP="00A4090A">
            <w:pPr>
              <w:pStyle w:val="TAL"/>
              <w:rPr>
                <w:ins w:id="43" w:author="Huawei" w:date="2022-10-28T15:06:00Z"/>
                <w:rFonts w:cs="Arial"/>
                <w:szCs w:val="18"/>
              </w:rPr>
            </w:pPr>
            <w:ins w:id="44" w:author="Huawei" w:date="2022-10-28T15:06:00Z">
              <w:r w:rsidRPr="00BC0026">
                <w:rPr>
                  <w:rFonts w:cs="Arial"/>
                  <w:szCs w:val="18"/>
                </w:rPr>
                <w:t>defaultValue: None</w:t>
              </w:r>
            </w:ins>
          </w:p>
          <w:p w:rsidR="00A4090A" w:rsidRPr="00BC0026" w:rsidRDefault="00A4090A" w:rsidP="00A4090A">
            <w:pPr>
              <w:pStyle w:val="TAL"/>
              <w:rPr>
                <w:ins w:id="45" w:author="Huawei" w:date="2022-10-28T15:05:00Z"/>
                <w:rFonts w:cs="Arial"/>
                <w:szCs w:val="18"/>
              </w:rPr>
            </w:pPr>
            <w:ins w:id="46" w:author="Huawei" w:date="2022-10-28T15:06:00Z">
              <w:r w:rsidRPr="00BC0026">
                <w:rPr>
                  <w:rFonts w:cs="Arial"/>
                  <w:szCs w:val="18"/>
                </w:rPr>
                <w:t>isNullable: False</w:t>
              </w:r>
            </w:ins>
          </w:p>
        </w:tc>
      </w:tr>
      <w:tr w:rsidR="00A4090A" w:rsidRPr="00BC0026" w:rsidTr="00E10A6A">
        <w:trPr>
          <w:jc w:val="center"/>
        </w:trPr>
        <w:tc>
          <w:tcPr>
            <w:tcW w:w="3016" w:type="dxa"/>
            <w:shd w:val="clear" w:color="auto" w:fill="auto"/>
          </w:tcPr>
          <w:p w:rsidR="00A4090A" w:rsidRPr="00BC0026" w:rsidRDefault="00A4090A" w:rsidP="00A4090A">
            <w:pPr>
              <w:pStyle w:val="TAL"/>
              <w:rPr>
                <w:lang w:eastAsia="zh-CN"/>
              </w:rPr>
            </w:pPr>
            <w:r w:rsidRPr="00BC0026">
              <w:rPr>
                <w:lang w:eastAsia="zh-CN"/>
              </w:rPr>
              <w:t>statisticsOfCellsEsState</w:t>
            </w:r>
          </w:p>
        </w:tc>
        <w:tc>
          <w:tcPr>
            <w:tcW w:w="3769" w:type="dxa"/>
            <w:shd w:val="clear" w:color="auto" w:fill="auto"/>
          </w:tcPr>
          <w:p w:rsidR="00A4090A" w:rsidRPr="00BC0026" w:rsidRDefault="00A4090A" w:rsidP="00A4090A">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rsidR="00A4090A" w:rsidRPr="00BC0026" w:rsidRDefault="00A4090A" w:rsidP="00A4090A">
            <w:pPr>
              <w:pStyle w:val="TAL"/>
              <w:rPr>
                <w:lang w:eastAsia="zh-CN"/>
              </w:rPr>
            </w:pPr>
            <w:r w:rsidRPr="00BC0026">
              <w:rPr>
                <w:lang w:eastAsia="zh-CN"/>
              </w:rPr>
              <w:t>O</w:t>
            </w:r>
          </w:p>
        </w:tc>
        <w:tc>
          <w:tcPr>
            <w:tcW w:w="2268" w:type="dxa"/>
          </w:tcPr>
          <w:p w:rsidR="00A4090A" w:rsidRPr="00BC0026" w:rsidRDefault="00A4090A" w:rsidP="00A4090A">
            <w:pPr>
              <w:pStyle w:val="TAL"/>
              <w:rPr>
                <w:lang w:eastAsia="zh-CN"/>
              </w:rPr>
            </w:pPr>
            <w:r w:rsidRPr="00BC0026">
              <w:rPr>
                <w:lang w:eastAsia="zh-CN"/>
              </w:rPr>
              <w:t>type: StatisticOfCellEsState</w:t>
            </w:r>
          </w:p>
          <w:p w:rsidR="00A4090A" w:rsidRPr="00BC0026" w:rsidRDefault="00A4090A" w:rsidP="00A4090A">
            <w:pPr>
              <w:pStyle w:val="TAL"/>
              <w:rPr>
                <w:lang w:eastAsia="zh-CN"/>
              </w:rPr>
            </w:pPr>
            <w:r w:rsidRPr="00BC0026">
              <w:rPr>
                <w:lang w:eastAsia="zh-CN"/>
              </w:rPr>
              <w:t>multiplicity: 1..*</w:t>
            </w:r>
          </w:p>
          <w:p w:rsidR="00A4090A" w:rsidRPr="00BC0026" w:rsidRDefault="00A4090A" w:rsidP="00A4090A">
            <w:pPr>
              <w:pStyle w:val="TAL"/>
              <w:rPr>
                <w:lang w:eastAsia="zh-CN"/>
              </w:rPr>
            </w:pPr>
            <w:r w:rsidRPr="00BC0026">
              <w:rPr>
                <w:lang w:eastAsia="zh-CN"/>
              </w:rPr>
              <w:t>isOrdered: False</w:t>
            </w:r>
          </w:p>
          <w:p w:rsidR="00A4090A" w:rsidRPr="00BC0026" w:rsidRDefault="00A4090A" w:rsidP="00A4090A">
            <w:pPr>
              <w:pStyle w:val="TAL"/>
              <w:rPr>
                <w:lang w:eastAsia="zh-CN"/>
              </w:rPr>
            </w:pPr>
            <w:r w:rsidRPr="00BC0026">
              <w:rPr>
                <w:lang w:eastAsia="zh-CN"/>
              </w:rPr>
              <w:t>isUnique: True</w:t>
            </w:r>
          </w:p>
          <w:p w:rsidR="00A4090A" w:rsidRPr="00BC0026" w:rsidRDefault="00A4090A" w:rsidP="00A4090A">
            <w:pPr>
              <w:pStyle w:val="TAL"/>
              <w:rPr>
                <w:lang w:eastAsia="zh-CN"/>
              </w:rPr>
            </w:pPr>
            <w:r w:rsidRPr="00BC0026">
              <w:rPr>
                <w:lang w:eastAsia="zh-CN"/>
              </w:rPr>
              <w:t>defaultValue: None</w:t>
            </w:r>
          </w:p>
          <w:p w:rsidR="00A4090A" w:rsidRPr="00BC0026" w:rsidRDefault="00A4090A" w:rsidP="00A4090A">
            <w:pPr>
              <w:pStyle w:val="TAL"/>
              <w:rPr>
                <w:lang w:eastAsia="zh-CN"/>
              </w:rPr>
            </w:pPr>
            <w:r w:rsidRPr="00BC0026">
              <w:rPr>
                <w:lang w:eastAsia="zh-CN"/>
              </w:rPr>
              <w:t>isNullable: False</w:t>
            </w:r>
          </w:p>
        </w:tc>
      </w:tr>
      <w:bookmarkEnd w:id="0"/>
      <w:bookmarkEnd w:id="1"/>
    </w:tbl>
    <w:p w:rsidR="009F2CD4" w:rsidRDefault="009F2CD4" w:rsidP="007C5C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90A" w:rsidRPr="007D21AA" w:rsidTr="00DE4C8C">
        <w:tc>
          <w:tcPr>
            <w:tcW w:w="9521" w:type="dxa"/>
            <w:shd w:val="clear" w:color="auto" w:fill="FFFFCC"/>
            <w:vAlign w:val="center"/>
          </w:tcPr>
          <w:p w:rsidR="00A4090A" w:rsidRPr="007D21AA" w:rsidRDefault="00A4090A" w:rsidP="00DE4C8C">
            <w:pPr>
              <w:jc w:val="center"/>
              <w:rPr>
                <w:rFonts w:ascii="Arial" w:hAnsi="Arial" w:cs="Arial"/>
                <w:b/>
                <w:bCs/>
                <w:sz w:val="28"/>
                <w:szCs w:val="28"/>
              </w:rPr>
            </w:pPr>
            <w:r>
              <w:rPr>
                <w:rFonts w:ascii="Arial" w:hAnsi="Arial" w:cs="Arial"/>
                <w:b/>
                <w:bCs/>
                <w:sz w:val="28"/>
                <w:szCs w:val="28"/>
                <w:lang w:eastAsia="zh-CN"/>
              </w:rPr>
              <w:lastRenderedPageBreak/>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A4090A" w:rsidRDefault="00A4090A" w:rsidP="00A4090A">
      <w:pPr>
        <w:pStyle w:val="30"/>
      </w:pPr>
      <w:bookmarkStart w:id="47" w:name="_Toc105572973"/>
      <w:bookmarkStart w:id="48" w:name="_Toc113619642"/>
      <w:r>
        <w:t>8.5.4</w:t>
      </w:r>
      <w:r>
        <w:tab/>
      </w:r>
      <w:bookmarkStart w:id="49" w:name="MCCQCTEMPBM_00000044"/>
      <w:del w:id="50" w:author="Huawei" w:date="2022-10-28T15:23:00Z">
        <w:r w:rsidDel="00A4090A">
          <w:rPr>
            <w:rFonts w:ascii="Courier New" w:hAnsi="Courier New" w:cs="Courier New" w:hint="eastAsia"/>
            <w:lang w:eastAsia="zh-CN"/>
          </w:rPr>
          <w:delText>EsRecommendation &lt;&lt;dataType&gt;&gt;</w:delText>
        </w:r>
      </w:del>
      <w:bookmarkEnd w:id="47"/>
      <w:bookmarkEnd w:id="48"/>
      <w:bookmarkEnd w:id="49"/>
      <w:ins w:id="51" w:author="Huawei" w:date="2022-10-28T15:23:00Z">
        <w:r>
          <w:rPr>
            <w:rFonts w:ascii="Courier New" w:hAnsi="Courier New" w:cs="Courier New" w:hint="eastAsia"/>
            <w:lang w:eastAsia="zh-CN"/>
          </w:rPr>
          <w:t>Void</w:t>
        </w:r>
      </w:ins>
    </w:p>
    <w:p w:rsidR="00A4090A" w:rsidDel="00A4090A" w:rsidRDefault="00A4090A" w:rsidP="00A4090A">
      <w:pPr>
        <w:pStyle w:val="40"/>
        <w:rPr>
          <w:del w:id="52" w:author="Huawei" w:date="2022-10-28T15:23:00Z"/>
        </w:rPr>
      </w:pPr>
      <w:bookmarkStart w:id="53" w:name="_Toc113619643"/>
      <w:bookmarkStart w:id="54" w:name="_Toc105572974"/>
      <w:del w:id="55" w:author="Huawei" w:date="2022-10-28T15:23:00Z">
        <w:r w:rsidDel="00A4090A">
          <w:delText>8.5.4.1</w:delText>
        </w:r>
        <w:r w:rsidDel="00A4090A">
          <w:tab/>
          <w:delText>Definition</w:delText>
        </w:r>
        <w:bookmarkEnd w:id="53"/>
        <w:bookmarkEnd w:id="54"/>
      </w:del>
    </w:p>
    <w:p w:rsidR="00A4090A" w:rsidDel="00A4090A" w:rsidRDefault="00A4090A" w:rsidP="00A4090A">
      <w:pPr>
        <w:rPr>
          <w:del w:id="56" w:author="Huawei" w:date="2022-10-28T15:23:00Z"/>
        </w:rPr>
      </w:pPr>
      <w:del w:id="57" w:author="Huawei" w:date="2022-10-28T15:23:00Z">
        <w:r w:rsidDel="00A4090A">
          <w:delText xml:space="preserve">This data type specifies the </w:delText>
        </w:r>
        <w:r w:rsidDel="00A4090A">
          <w:rPr>
            <w:lang w:eastAsia="zh-CN"/>
          </w:rPr>
          <w:delText>t</w:delText>
        </w:r>
        <w:r w:rsidDel="00A4090A">
          <w:delText>ype of energy saving recommendations in the analytics output.</w:delText>
        </w:r>
      </w:del>
    </w:p>
    <w:p w:rsidR="00A4090A" w:rsidDel="00A4090A" w:rsidRDefault="00A4090A" w:rsidP="00A4090A">
      <w:pPr>
        <w:pStyle w:val="40"/>
        <w:rPr>
          <w:del w:id="58" w:author="Huawei" w:date="2022-10-28T15:23:00Z"/>
        </w:rPr>
      </w:pPr>
      <w:bookmarkStart w:id="59" w:name="_Toc113619644"/>
      <w:bookmarkStart w:id="60" w:name="_Toc105572975"/>
      <w:del w:id="61" w:author="Huawei" w:date="2022-10-28T15:23:00Z">
        <w:r w:rsidDel="00A4090A">
          <w:rPr>
            <w:lang w:eastAsia="zh-CN"/>
          </w:rPr>
          <w:delText>8</w:delText>
        </w:r>
        <w:r w:rsidDel="00A4090A">
          <w:delText>.5.4.2</w:delText>
        </w:r>
        <w:r w:rsidDel="00A4090A">
          <w:tab/>
          <w:delText>Information elements</w:delText>
        </w:r>
        <w:bookmarkEnd w:id="59"/>
        <w:bookmarkEnd w:id="60"/>
      </w:del>
    </w:p>
    <w:p w:rsidR="00A4090A" w:rsidDel="00A4090A" w:rsidRDefault="00A4090A" w:rsidP="00A4090A">
      <w:pPr>
        <w:pStyle w:val="TH"/>
        <w:rPr>
          <w:del w:id="62" w:author="Huawei" w:date="2022-10-28T15:23:00Z"/>
        </w:rPr>
      </w:pPr>
      <w:del w:id="63" w:author="Huawei" w:date="2022-10-28T15:23:00Z">
        <w:r w:rsidDel="00A4090A">
          <w:delText>Table 8.5.4.2-1</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1"/>
        <w:gridCol w:w="2890"/>
        <w:gridCol w:w="974"/>
        <w:gridCol w:w="3100"/>
      </w:tblGrid>
      <w:tr w:rsidR="00A4090A" w:rsidDel="00A4090A" w:rsidTr="00A4090A">
        <w:trPr>
          <w:jc w:val="center"/>
          <w:del w:id="64" w:author="Huawei" w:date="2022-10-28T15:23:00Z"/>
        </w:trPr>
        <w:tc>
          <w:tcPr>
            <w:tcW w:w="274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Del="00A4090A" w:rsidRDefault="00A4090A">
            <w:pPr>
              <w:pStyle w:val="TAH"/>
              <w:rPr>
                <w:del w:id="65" w:author="Huawei" w:date="2022-10-28T15:23:00Z"/>
              </w:rPr>
            </w:pPr>
            <w:del w:id="66" w:author="Huawei" w:date="2022-10-28T15:23:00Z">
              <w:r w:rsidDel="00A4090A">
                <w:delText>Name</w:delText>
              </w:r>
            </w:del>
          </w:p>
        </w:tc>
        <w:tc>
          <w:tcPr>
            <w:tcW w:w="289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Del="00A4090A" w:rsidRDefault="00A4090A">
            <w:pPr>
              <w:pStyle w:val="TAH"/>
              <w:rPr>
                <w:del w:id="67" w:author="Huawei" w:date="2022-10-28T15:23:00Z"/>
              </w:rPr>
            </w:pPr>
            <w:del w:id="68" w:author="Huawei" w:date="2022-10-28T15:23:00Z">
              <w:r w:rsidDel="00A4090A">
                <w:delText>Definition</w:delText>
              </w:r>
            </w:del>
          </w:p>
        </w:tc>
        <w:tc>
          <w:tcPr>
            <w:tcW w:w="974"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Del="00A4090A" w:rsidRDefault="00A4090A">
            <w:pPr>
              <w:pStyle w:val="TAH"/>
              <w:rPr>
                <w:del w:id="69" w:author="Huawei" w:date="2022-10-28T15:23:00Z"/>
              </w:rPr>
            </w:pPr>
            <w:del w:id="70" w:author="Huawei" w:date="2022-10-28T15:23:00Z">
              <w:r w:rsidDel="00A4090A">
                <w:delText>Support qualifier</w:delText>
              </w:r>
            </w:del>
          </w:p>
        </w:tc>
        <w:tc>
          <w:tcPr>
            <w:tcW w:w="310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Del="00A4090A" w:rsidRDefault="00A4090A">
            <w:pPr>
              <w:pStyle w:val="TAH"/>
              <w:rPr>
                <w:del w:id="71" w:author="Huawei" w:date="2022-10-28T15:23:00Z"/>
              </w:rPr>
            </w:pPr>
            <w:del w:id="72" w:author="Huawei" w:date="2022-10-28T15:23:00Z">
              <w:r w:rsidDel="00A4090A">
                <w:rPr>
                  <w:rFonts w:cs="Arial"/>
                  <w:szCs w:val="18"/>
                </w:rPr>
                <w:delText>Properties</w:delText>
              </w:r>
            </w:del>
          </w:p>
        </w:tc>
      </w:tr>
      <w:tr w:rsidR="00A4090A" w:rsidDel="00A4090A" w:rsidTr="00A4090A">
        <w:trPr>
          <w:jc w:val="center"/>
          <w:del w:id="73" w:author="Huawei" w:date="2022-10-28T15:23:00Z"/>
        </w:trPr>
        <w:tc>
          <w:tcPr>
            <w:tcW w:w="274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74" w:author="Huawei" w:date="2022-10-28T15:23:00Z"/>
                <w:lang w:eastAsia="zh-CN"/>
              </w:rPr>
            </w:pPr>
            <w:del w:id="75" w:author="Huawei" w:date="2022-10-28T15:23:00Z">
              <w:r w:rsidDel="00A4090A">
                <w:rPr>
                  <w:lang w:eastAsia="zh-CN"/>
                </w:rPr>
                <w:delText>esRecommendationsOnNRcells</w:delText>
              </w:r>
            </w:del>
          </w:p>
        </w:tc>
        <w:tc>
          <w:tcPr>
            <w:tcW w:w="289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76" w:author="Huawei" w:date="2022-10-28T15:23:00Z"/>
                <w:lang w:eastAsia="zh-CN"/>
              </w:rPr>
            </w:pPr>
            <w:del w:id="77" w:author="Huawei" w:date="2022-10-28T15:23:00Z">
              <w:r w:rsidDel="00A4090A">
                <w:rPr>
                  <w:lang w:eastAsia="zh-CN"/>
                </w:rPr>
                <w:delText>It contains the energy saving recommendations on NR cells.</w:delText>
              </w:r>
            </w:del>
          </w:p>
        </w:tc>
        <w:tc>
          <w:tcPr>
            <w:tcW w:w="974"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78" w:author="Huawei" w:date="2022-10-28T15:23:00Z"/>
                <w:lang w:eastAsia="zh-CN"/>
              </w:rPr>
            </w:pPr>
            <w:del w:id="79" w:author="Huawei" w:date="2022-10-28T15:23:00Z">
              <w:r w:rsidDel="00A4090A">
                <w:rPr>
                  <w:lang w:eastAsia="zh-CN"/>
                </w:rPr>
                <w:delText>M</w:delText>
              </w:r>
            </w:del>
          </w:p>
        </w:tc>
        <w:tc>
          <w:tcPr>
            <w:tcW w:w="310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80" w:author="Huawei" w:date="2022-10-28T15:23:00Z"/>
                <w:rFonts w:cs="Arial"/>
                <w:szCs w:val="18"/>
                <w:lang w:eastAsia="zh-CN"/>
              </w:rPr>
            </w:pPr>
            <w:del w:id="81" w:author="Huawei" w:date="2022-10-28T15:23:00Z">
              <w:r w:rsidDel="00A4090A">
                <w:rPr>
                  <w:rFonts w:cs="Arial"/>
                  <w:szCs w:val="18"/>
                </w:rPr>
                <w:delText xml:space="preserve">type: </w:delText>
              </w:r>
              <w:r w:rsidDel="00A4090A">
                <w:rPr>
                  <w:lang w:eastAsia="zh-CN"/>
                </w:rPr>
                <w:delText>EsRecommendationsOnNRcell</w:delText>
              </w:r>
            </w:del>
          </w:p>
          <w:p w:rsidR="00A4090A" w:rsidDel="00A4090A" w:rsidRDefault="00A4090A">
            <w:pPr>
              <w:pStyle w:val="TAL"/>
              <w:rPr>
                <w:del w:id="82" w:author="Huawei" w:date="2022-10-28T15:23:00Z"/>
                <w:rFonts w:cs="Arial"/>
                <w:szCs w:val="18"/>
                <w:lang w:eastAsia="zh-CN"/>
              </w:rPr>
            </w:pPr>
            <w:del w:id="83" w:author="Huawei" w:date="2022-10-28T15:23:00Z">
              <w:r w:rsidDel="00A4090A">
                <w:rPr>
                  <w:rFonts w:cs="Arial"/>
                  <w:szCs w:val="18"/>
                </w:rPr>
                <w:delText xml:space="preserve">multiplicity: </w:delText>
              </w:r>
              <w:r w:rsidDel="00A4090A">
                <w:rPr>
                  <w:rFonts w:cs="Arial"/>
                  <w:szCs w:val="18"/>
                  <w:lang w:eastAsia="zh-CN"/>
                </w:rPr>
                <w:delText>*</w:delText>
              </w:r>
            </w:del>
          </w:p>
          <w:p w:rsidR="00A4090A" w:rsidDel="00A4090A" w:rsidRDefault="00A4090A">
            <w:pPr>
              <w:pStyle w:val="TAL"/>
              <w:rPr>
                <w:del w:id="84" w:author="Huawei" w:date="2022-10-28T15:23:00Z"/>
                <w:rFonts w:cs="Arial"/>
                <w:szCs w:val="18"/>
              </w:rPr>
            </w:pPr>
            <w:del w:id="85" w:author="Huawei" w:date="2022-10-28T15:23:00Z">
              <w:r w:rsidDel="00A4090A">
                <w:rPr>
                  <w:rFonts w:cs="Arial"/>
                  <w:szCs w:val="18"/>
                </w:rPr>
                <w:delText>isOrdered: False</w:delText>
              </w:r>
            </w:del>
          </w:p>
          <w:p w:rsidR="00A4090A" w:rsidDel="00A4090A" w:rsidRDefault="00A4090A">
            <w:pPr>
              <w:pStyle w:val="TAL"/>
              <w:rPr>
                <w:del w:id="86" w:author="Huawei" w:date="2022-10-28T15:23:00Z"/>
                <w:rFonts w:cs="Arial"/>
                <w:szCs w:val="18"/>
              </w:rPr>
            </w:pPr>
            <w:del w:id="87" w:author="Huawei" w:date="2022-10-28T15:23:00Z">
              <w:r w:rsidDel="00A4090A">
                <w:rPr>
                  <w:rFonts w:cs="Arial"/>
                  <w:szCs w:val="18"/>
                </w:rPr>
                <w:delText>isUnique: True</w:delText>
              </w:r>
            </w:del>
          </w:p>
          <w:p w:rsidR="00A4090A" w:rsidDel="00A4090A" w:rsidRDefault="00A4090A">
            <w:pPr>
              <w:pStyle w:val="TAL"/>
              <w:rPr>
                <w:del w:id="88" w:author="Huawei" w:date="2022-10-28T15:23:00Z"/>
                <w:rFonts w:cs="Arial"/>
                <w:szCs w:val="18"/>
              </w:rPr>
            </w:pPr>
            <w:del w:id="89" w:author="Huawei" w:date="2022-10-28T15:23:00Z">
              <w:r w:rsidDel="00A4090A">
                <w:rPr>
                  <w:rFonts w:cs="Arial"/>
                  <w:szCs w:val="18"/>
                </w:rPr>
                <w:delText>defaultValue: None</w:delText>
              </w:r>
            </w:del>
          </w:p>
          <w:p w:rsidR="00A4090A" w:rsidDel="00A4090A" w:rsidRDefault="00A4090A">
            <w:pPr>
              <w:pStyle w:val="TAL"/>
              <w:rPr>
                <w:del w:id="90" w:author="Huawei" w:date="2022-10-28T15:23:00Z"/>
                <w:lang w:eastAsia="zh-CN"/>
              </w:rPr>
            </w:pPr>
            <w:del w:id="91" w:author="Huawei" w:date="2022-10-28T15:23:00Z">
              <w:r w:rsidDel="00A4090A">
                <w:rPr>
                  <w:rFonts w:cs="Arial"/>
                  <w:szCs w:val="18"/>
                </w:rPr>
                <w:delText>isNullable: False</w:delText>
              </w:r>
            </w:del>
          </w:p>
        </w:tc>
      </w:tr>
      <w:tr w:rsidR="00A4090A" w:rsidDel="00A4090A" w:rsidTr="00A4090A">
        <w:trPr>
          <w:jc w:val="center"/>
          <w:del w:id="92" w:author="Huawei" w:date="2022-10-28T15:23:00Z"/>
        </w:trPr>
        <w:tc>
          <w:tcPr>
            <w:tcW w:w="274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93" w:author="Huawei" w:date="2022-10-28T15:23:00Z"/>
                <w:lang w:eastAsia="zh-CN"/>
              </w:rPr>
            </w:pPr>
            <w:del w:id="94" w:author="Huawei" w:date="2022-10-28T15:23:00Z">
              <w:r w:rsidDel="00A4090A">
                <w:rPr>
                  <w:lang w:eastAsia="zh-CN"/>
                </w:rPr>
                <w:delText>esRecommendationsOnUPFs</w:delText>
              </w:r>
            </w:del>
          </w:p>
        </w:tc>
        <w:tc>
          <w:tcPr>
            <w:tcW w:w="289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95" w:author="Huawei" w:date="2022-10-28T15:23:00Z"/>
                <w:lang w:eastAsia="zh-CN"/>
              </w:rPr>
            </w:pPr>
            <w:del w:id="96" w:author="Huawei" w:date="2022-10-28T15:23:00Z">
              <w:r w:rsidDel="00A4090A">
                <w:rPr>
                  <w:lang w:eastAsia="zh-CN"/>
                </w:rPr>
                <w:delText>It contains the energy saving recommendations on UPFs.</w:delText>
              </w:r>
            </w:del>
          </w:p>
        </w:tc>
        <w:tc>
          <w:tcPr>
            <w:tcW w:w="974"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97" w:author="Huawei" w:date="2022-10-28T15:23:00Z"/>
                <w:lang w:eastAsia="zh-CN"/>
              </w:rPr>
            </w:pPr>
            <w:del w:id="98" w:author="Huawei" w:date="2022-10-28T15:23:00Z">
              <w:r w:rsidDel="00A4090A">
                <w:rPr>
                  <w:lang w:eastAsia="zh-CN"/>
                </w:rPr>
                <w:delText>M</w:delText>
              </w:r>
            </w:del>
          </w:p>
        </w:tc>
        <w:tc>
          <w:tcPr>
            <w:tcW w:w="3100" w:type="dxa"/>
            <w:tcBorders>
              <w:top w:val="single" w:sz="4" w:space="0" w:color="auto"/>
              <w:left w:val="single" w:sz="4" w:space="0" w:color="auto"/>
              <w:bottom w:val="single" w:sz="4" w:space="0" w:color="auto"/>
              <w:right w:val="single" w:sz="4" w:space="0" w:color="auto"/>
            </w:tcBorders>
            <w:hideMark/>
          </w:tcPr>
          <w:p w:rsidR="00A4090A" w:rsidDel="00A4090A" w:rsidRDefault="00A4090A">
            <w:pPr>
              <w:pStyle w:val="TAL"/>
              <w:rPr>
                <w:del w:id="99" w:author="Huawei" w:date="2022-10-28T15:23:00Z"/>
                <w:rFonts w:cs="Arial"/>
                <w:szCs w:val="18"/>
                <w:lang w:eastAsia="zh-CN"/>
              </w:rPr>
            </w:pPr>
            <w:del w:id="100" w:author="Huawei" w:date="2022-10-28T15:23:00Z">
              <w:r w:rsidDel="00A4090A">
                <w:rPr>
                  <w:rFonts w:cs="Arial"/>
                  <w:szCs w:val="18"/>
                </w:rPr>
                <w:delText xml:space="preserve">type: </w:delText>
              </w:r>
              <w:r w:rsidDel="00A4090A">
                <w:rPr>
                  <w:lang w:eastAsia="zh-CN"/>
                </w:rPr>
                <w:delText>EsRecommendationsOnUPF</w:delText>
              </w:r>
            </w:del>
          </w:p>
          <w:p w:rsidR="00A4090A" w:rsidDel="00A4090A" w:rsidRDefault="00A4090A">
            <w:pPr>
              <w:pStyle w:val="TAL"/>
              <w:rPr>
                <w:del w:id="101" w:author="Huawei" w:date="2022-10-28T15:23:00Z"/>
                <w:rFonts w:cs="Arial"/>
                <w:szCs w:val="18"/>
                <w:lang w:eastAsia="zh-CN"/>
              </w:rPr>
            </w:pPr>
            <w:del w:id="102" w:author="Huawei" w:date="2022-10-28T15:23:00Z">
              <w:r w:rsidDel="00A4090A">
                <w:rPr>
                  <w:rFonts w:cs="Arial"/>
                  <w:szCs w:val="18"/>
                </w:rPr>
                <w:delText xml:space="preserve">multiplicity: </w:delText>
              </w:r>
              <w:r w:rsidDel="00A4090A">
                <w:rPr>
                  <w:rFonts w:cs="Arial"/>
                  <w:szCs w:val="18"/>
                  <w:lang w:eastAsia="zh-CN"/>
                </w:rPr>
                <w:delText>*</w:delText>
              </w:r>
            </w:del>
          </w:p>
          <w:p w:rsidR="00A4090A" w:rsidDel="00A4090A" w:rsidRDefault="00A4090A">
            <w:pPr>
              <w:pStyle w:val="TAL"/>
              <w:rPr>
                <w:del w:id="103" w:author="Huawei" w:date="2022-10-28T15:23:00Z"/>
                <w:rFonts w:cs="Arial"/>
                <w:szCs w:val="18"/>
              </w:rPr>
            </w:pPr>
            <w:del w:id="104" w:author="Huawei" w:date="2022-10-28T15:23:00Z">
              <w:r w:rsidDel="00A4090A">
                <w:rPr>
                  <w:rFonts w:cs="Arial"/>
                  <w:szCs w:val="18"/>
                </w:rPr>
                <w:delText>isOrdered: False</w:delText>
              </w:r>
            </w:del>
          </w:p>
          <w:p w:rsidR="00A4090A" w:rsidDel="00A4090A" w:rsidRDefault="00A4090A">
            <w:pPr>
              <w:pStyle w:val="TAL"/>
              <w:rPr>
                <w:del w:id="105" w:author="Huawei" w:date="2022-10-28T15:23:00Z"/>
                <w:rFonts w:cs="Arial"/>
                <w:szCs w:val="18"/>
              </w:rPr>
            </w:pPr>
            <w:del w:id="106" w:author="Huawei" w:date="2022-10-28T15:23:00Z">
              <w:r w:rsidDel="00A4090A">
                <w:rPr>
                  <w:rFonts w:cs="Arial"/>
                  <w:szCs w:val="18"/>
                </w:rPr>
                <w:delText>isUnique: True</w:delText>
              </w:r>
            </w:del>
          </w:p>
          <w:p w:rsidR="00A4090A" w:rsidDel="00A4090A" w:rsidRDefault="00A4090A">
            <w:pPr>
              <w:pStyle w:val="TAL"/>
              <w:rPr>
                <w:del w:id="107" w:author="Huawei" w:date="2022-10-28T15:23:00Z"/>
                <w:rFonts w:cs="Arial"/>
                <w:szCs w:val="18"/>
              </w:rPr>
            </w:pPr>
            <w:del w:id="108" w:author="Huawei" w:date="2022-10-28T15:23:00Z">
              <w:r w:rsidDel="00A4090A">
                <w:rPr>
                  <w:rFonts w:cs="Arial"/>
                  <w:szCs w:val="18"/>
                </w:rPr>
                <w:delText>defaultValue: None</w:delText>
              </w:r>
            </w:del>
          </w:p>
          <w:p w:rsidR="00A4090A" w:rsidDel="00A4090A" w:rsidRDefault="00A4090A">
            <w:pPr>
              <w:pStyle w:val="TAL"/>
              <w:rPr>
                <w:del w:id="109" w:author="Huawei" w:date="2022-10-28T15:23:00Z"/>
                <w:lang w:eastAsia="zh-CN"/>
              </w:rPr>
            </w:pPr>
            <w:del w:id="110" w:author="Huawei" w:date="2022-10-28T15:23:00Z">
              <w:r w:rsidDel="00A4090A">
                <w:rPr>
                  <w:rFonts w:cs="Arial"/>
                  <w:szCs w:val="18"/>
                </w:rPr>
                <w:delText>isNullable: False</w:delText>
              </w:r>
            </w:del>
          </w:p>
        </w:tc>
      </w:tr>
    </w:tbl>
    <w:p w:rsidR="00A4090A" w:rsidDel="00A4090A" w:rsidRDefault="00A4090A" w:rsidP="00A4090A">
      <w:pPr>
        <w:rPr>
          <w:del w:id="111" w:author="Huawei" w:date="2022-10-28T15:23:00Z"/>
          <w:rFonts w:eastAsia="Times New Roman"/>
        </w:rPr>
      </w:pPr>
    </w:p>
    <w:p w:rsidR="00A4090A" w:rsidRDefault="00A4090A" w:rsidP="00A4090A">
      <w:pPr>
        <w:pStyle w:val="30"/>
      </w:pPr>
      <w:bookmarkStart w:id="112" w:name="_Toc105572976"/>
      <w:bookmarkStart w:id="113" w:name="_Toc113619645"/>
      <w:r>
        <w:t>8.5.5</w:t>
      </w:r>
      <w:r>
        <w:tab/>
      </w:r>
      <w:bookmarkStart w:id="114" w:name="MCCQCTEMPBM_00000045"/>
      <w:r>
        <w:rPr>
          <w:rFonts w:ascii="Courier New" w:hAnsi="Courier New" w:cs="Courier New"/>
        </w:rPr>
        <w:t>EsRecommendationsOnNRcell &lt;&lt;dataType&gt;&gt;</w:t>
      </w:r>
      <w:bookmarkEnd w:id="112"/>
      <w:bookmarkEnd w:id="113"/>
      <w:bookmarkEnd w:id="114"/>
    </w:p>
    <w:p w:rsidR="00A4090A" w:rsidRDefault="00A4090A" w:rsidP="00A4090A">
      <w:pPr>
        <w:pStyle w:val="40"/>
      </w:pPr>
      <w:bookmarkStart w:id="115" w:name="_Toc113619646"/>
      <w:bookmarkStart w:id="116" w:name="_Toc105572977"/>
      <w:r>
        <w:rPr>
          <w:lang w:eastAsia="zh-CN"/>
        </w:rPr>
        <w:t>8</w:t>
      </w:r>
      <w:r>
        <w:t>.5.5.1</w:t>
      </w:r>
      <w:r>
        <w:tab/>
        <w:t>Definition</w:t>
      </w:r>
      <w:bookmarkEnd w:id="115"/>
      <w:bookmarkEnd w:id="116"/>
    </w:p>
    <w:p w:rsidR="00A4090A" w:rsidRDefault="00A4090A" w:rsidP="00A4090A">
      <w:r>
        <w:t xml:space="preserve">This data type specifies the </w:t>
      </w:r>
      <w:r>
        <w:rPr>
          <w:lang w:eastAsia="zh-CN"/>
        </w:rPr>
        <w:t>t</w:t>
      </w:r>
      <w:r>
        <w:t>ype of energy saving recommendations on NR cells.</w:t>
      </w:r>
    </w:p>
    <w:p w:rsidR="00A4090A" w:rsidRDefault="00A4090A" w:rsidP="00A4090A">
      <w:pPr>
        <w:pStyle w:val="40"/>
      </w:pPr>
      <w:bookmarkStart w:id="117" w:name="_Toc113619647"/>
      <w:bookmarkStart w:id="118" w:name="_Toc105572978"/>
      <w:r>
        <w:rPr>
          <w:lang w:eastAsia="zh-CN"/>
        </w:rPr>
        <w:lastRenderedPageBreak/>
        <w:t>8</w:t>
      </w:r>
      <w:r>
        <w:t>.5.5.2</w:t>
      </w:r>
      <w:r>
        <w:tab/>
        <w:t>Information elements</w:t>
      </w:r>
      <w:bookmarkEnd w:id="117"/>
      <w:bookmarkEnd w:id="118"/>
    </w:p>
    <w:p w:rsidR="00A4090A" w:rsidRDefault="00A4090A" w:rsidP="00A4090A">
      <w:pPr>
        <w:pStyle w:val="TH"/>
      </w:pPr>
      <w:r>
        <w:t>Table 8.5.5.2-1</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1"/>
        <w:gridCol w:w="4532"/>
        <w:gridCol w:w="1003"/>
        <w:gridCol w:w="2569"/>
      </w:tblGrid>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Support 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rPr>
                <w:rFonts w:cs="Arial"/>
                <w:szCs w:val="18"/>
              </w:rPr>
              <w:t>Properties</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esNRcell</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It provides the DN of NR cell (ES-Cell) which is recommended to enter energySaving state.</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DN</w:t>
            </w:r>
          </w:p>
          <w:p w:rsidR="00A4090A" w:rsidRDefault="00A4090A">
            <w:pPr>
              <w:pStyle w:val="TAL"/>
              <w:rPr>
                <w:lang w:eastAsia="zh-CN"/>
              </w:rPr>
            </w:pPr>
            <w:r>
              <w:t>multiplicity: 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rPr>
                <w:lang w:eastAsia="zh-CN"/>
              </w:rPr>
            </w:pPr>
            <w:r>
              <w:t>isNullable: False</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keepNext/>
              <w:keepLines/>
              <w:spacing w:after="0"/>
              <w:rPr>
                <w:lang w:eastAsia="zh-CN"/>
              </w:rPr>
            </w:pPr>
            <w:r>
              <w:rPr>
                <w:rFonts w:ascii="Arial" w:hAnsi="Arial"/>
                <w:sz w:val="18"/>
                <w:lang w:eastAsia="zh-CN"/>
              </w:rPr>
              <w:t>It provides the DN of candidate NR cells which are recommended with precedence for taking over the traffic of ES-Cell.</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DN</w:t>
            </w:r>
          </w:p>
          <w:p w:rsidR="00A4090A" w:rsidRDefault="00A4090A">
            <w:pPr>
              <w:pStyle w:val="TAL"/>
              <w:rPr>
                <w:lang w:eastAsia="zh-CN"/>
              </w:rPr>
            </w:pPr>
            <w:r>
              <w:t>multiplicity: *</w:t>
            </w:r>
          </w:p>
          <w:p w:rsidR="00A4090A" w:rsidRDefault="00A4090A">
            <w:pPr>
              <w:pStyle w:val="TAL"/>
            </w:pPr>
            <w:r>
              <w:t>isOrdered: False</w:t>
            </w:r>
          </w:p>
          <w:p w:rsidR="00A4090A" w:rsidRDefault="00A4090A">
            <w:pPr>
              <w:pStyle w:val="TAL"/>
            </w:pPr>
            <w:r>
              <w:t>isUnique: True</w:t>
            </w:r>
          </w:p>
          <w:p w:rsidR="00A4090A" w:rsidRDefault="00A4090A">
            <w:pPr>
              <w:pStyle w:val="TAL"/>
            </w:pPr>
            <w:r>
              <w:t>defaultValue: None</w:t>
            </w:r>
          </w:p>
          <w:p w:rsidR="00A4090A" w:rsidRDefault="00A4090A">
            <w:pPr>
              <w:pStyle w:val="TAL"/>
            </w:pPr>
            <w:r>
              <w:t>isNullable: False</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enterTime</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 xml:space="preserve">It provides the recommended time </w:t>
            </w:r>
            <w:r>
              <w:rPr>
                <w:rFonts w:cs="Arial"/>
                <w:szCs w:val="18"/>
              </w:rPr>
              <w:t>to enter the energy saving state for the ES-Cell.</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DateTime</w:t>
            </w:r>
          </w:p>
          <w:p w:rsidR="00A4090A" w:rsidRDefault="00A4090A">
            <w:pPr>
              <w:pStyle w:val="TAL"/>
              <w:rPr>
                <w:lang w:eastAsia="zh-CN"/>
              </w:rPr>
            </w:pPr>
            <w:r>
              <w:t xml:space="preserve">multiplicity: </w:t>
            </w:r>
            <w:r>
              <w:rPr>
                <w:lang w:eastAsia="zh-CN"/>
              </w:rPr>
              <w:t>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pPr>
            <w:r>
              <w:t>isNullable: False</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endTime</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It provides the recommended time to terminate the energy saving state for the ES-Cell.</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DateTime</w:t>
            </w:r>
          </w:p>
          <w:p w:rsidR="00A4090A" w:rsidRDefault="00A4090A">
            <w:pPr>
              <w:pStyle w:val="TAL"/>
              <w:rPr>
                <w:lang w:eastAsia="zh-CN"/>
              </w:rPr>
            </w:pPr>
            <w:r>
              <w:t xml:space="preserve">multiplicity: </w:t>
            </w:r>
            <w:r>
              <w:rPr>
                <w:lang w:eastAsia="zh-CN"/>
              </w:rPr>
              <w:t>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pPr>
            <w:r>
              <w:t>isNullable: False</w:t>
            </w:r>
          </w:p>
        </w:tc>
      </w:tr>
      <w:tr w:rsidR="00A4090A" w:rsidTr="00A4090A">
        <w:trPr>
          <w:jc w:val="center"/>
        </w:trPr>
        <w:tc>
          <w:tcPr>
            <w:tcW w:w="160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trafficThresholds</w:t>
            </w:r>
          </w:p>
        </w:tc>
        <w:tc>
          <w:tcPr>
            <w:tcW w:w="45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It provides the recommended traffic threshold information. The ES-Cell can enter the energy saving state when the traffic is below the threshold value defined in the thresholdValue.</w:t>
            </w:r>
          </w:p>
        </w:tc>
        <w:tc>
          <w:tcPr>
            <w:tcW w:w="1003"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ThresholdInfo (see TS 28.622 [19])</w:t>
            </w:r>
          </w:p>
          <w:p w:rsidR="00A4090A" w:rsidRDefault="00A4090A">
            <w:pPr>
              <w:pStyle w:val="TAL"/>
              <w:rPr>
                <w:lang w:eastAsia="zh-CN"/>
              </w:rPr>
            </w:pPr>
            <w:r>
              <w:t>multiplicity: *</w:t>
            </w:r>
          </w:p>
          <w:p w:rsidR="00A4090A" w:rsidRDefault="00A4090A">
            <w:pPr>
              <w:pStyle w:val="TAL"/>
            </w:pPr>
            <w:r>
              <w:t>isOrdered: False</w:t>
            </w:r>
          </w:p>
          <w:p w:rsidR="00A4090A" w:rsidRDefault="00A4090A">
            <w:pPr>
              <w:pStyle w:val="TAL"/>
            </w:pPr>
            <w:r>
              <w:t>isUnique: False</w:t>
            </w:r>
          </w:p>
          <w:p w:rsidR="00A4090A" w:rsidRDefault="00A4090A">
            <w:pPr>
              <w:pStyle w:val="TAL"/>
            </w:pPr>
            <w:r>
              <w:t>defaultValue: None</w:t>
            </w:r>
          </w:p>
          <w:p w:rsidR="00A4090A" w:rsidRDefault="00A4090A">
            <w:pPr>
              <w:pStyle w:val="TAL"/>
              <w:rPr>
                <w:lang w:eastAsia="zh-CN"/>
              </w:rPr>
            </w:pPr>
            <w:r>
              <w:t>isNullable: False</w:t>
            </w:r>
          </w:p>
        </w:tc>
      </w:tr>
    </w:tbl>
    <w:p w:rsidR="00A4090A" w:rsidRDefault="00A4090A" w:rsidP="00A4090A">
      <w:pPr>
        <w:rPr>
          <w:rFonts w:eastAsia="Times New Roman"/>
        </w:rPr>
      </w:pPr>
    </w:p>
    <w:p w:rsidR="00A4090A" w:rsidRDefault="00A4090A" w:rsidP="00A4090A">
      <w:pPr>
        <w:pStyle w:val="30"/>
      </w:pPr>
      <w:bookmarkStart w:id="119" w:name="_Toc105572979"/>
      <w:bookmarkStart w:id="120" w:name="_Toc113619648"/>
      <w:r>
        <w:t>8.5.6</w:t>
      </w:r>
      <w:r>
        <w:tab/>
      </w:r>
      <w:bookmarkStart w:id="121" w:name="MCCQCTEMPBM_00000046"/>
      <w:r>
        <w:rPr>
          <w:rFonts w:ascii="Courier New" w:hAnsi="Courier New" w:cs="Courier New"/>
        </w:rPr>
        <w:t>EsRecommendationsOnUPF &lt;&lt;dataType&gt;&gt;</w:t>
      </w:r>
      <w:bookmarkEnd w:id="119"/>
      <w:bookmarkEnd w:id="120"/>
      <w:bookmarkEnd w:id="121"/>
    </w:p>
    <w:p w:rsidR="00A4090A" w:rsidRDefault="00A4090A" w:rsidP="00A4090A">
      <w:pPr>
        <w:pStyle w:val="40"/>
      </w:pPr>
      <w:bookmarkStart w:id="122" w:name="_Toc113619649"/>
      <w:bookmarkStart w:id="123" w:name="_Toc105572980"/>
      <w:r>
        <w:rPr>
          <w:lang w:eastAsia="zh-CN"/>
        </w:rPr>
        <w:t>8</w:t>
      </w:r>
      <w:r>
        <w:t>.5.6.1</w:t>
      </w:r>
      <w:r>
        <w:tab/>
        <w:t>Definition</w:t>
      </w:r>
      <w:bookmarkEnd w:id="122"/>
      <w:bookmarkEnd w:id="123"/>
    </w:p>
    <w:p w:rsidR="00A4090A" w:rsidRDefault="00A4090A" w:rsidP="00A4090A">
      <w:r>
        <w:t xml:space="preserve">This data type specifies the </w:t>
      </w:r>
      <w:r>
        <w:rPr>
          <w:lang w:eastAsia="zh-CN"/>
        </w:rPr>
        <w:t>t</w:t>
      </w:r>
      <w:r>
        <w:t>ype of energy saving recommendations on UPFs.</w:t>
      </w:r>
    </w:p>
    <w:p w:rsidR="00A4090A" w:rsidRDefault="00A4090A" w:rsidP="00A4090A">
      <w:pPr>
        <w:pStyle w:val="40"/>
      </w:pPr>
      <w:bookmarkStart w:id="124" w:name="_Toc113619650"/>
      <w:bookmarkStart w:id="125" w:name="_Toc105572981"/>
      <w:r>
        <w:rPr>
          <w:lang w:eastAsia="zh-CN"/>
        </w:rPr>
        <w:t>8</w:t>
      </w:r>
      <w:r>
        <w:t>.5.6.2</w:t>
      </w:r>
      <w:r>
        <w:tab/>
        <w:t>Information elements</w:t>
      </w:r>
      <w:bookmarkEnd w:id="124"/>
      <w:bookmarkEnd w:id="125"/>
    </w:p>
    <w:p w:rsidR="00A4090A" w:rsidRDefault="00A4090A" w:rsidP="00A4090A">
      <w:pPr>
        <w:pStyle w:val="TH"/>
      </w:pPr>
      <w:r>
        <w:t>Table 8.5.6.2-1</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2"/>
        <w:gridCol w:w="1161"/>
        <w:gridCol w:w="1720"/>
      </w:tblGrid>
      <w:tr w:rsidR="00A4090A" w:rsidTr="00A4090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rsidR="00A4090A" w:rsidRDefault="00A4090A">
            <w:pPr>
              <w:pStyle w:val="TAH"/>
            </w:pPr>
            <w:r>
              <w:rPr>
                <w:rFonts w:cs="Arial"/>
                <w:szCs w:val="18"/>
              </w:rPr>
              <w:t>Properties</w:t>
            </w:r>
          </w:p>
        </w:tc>
      </w:tr>
      <w:tr w:rsidR="00A4090A" w:rsidTr="00A4090A">
        <w:trPr>
          <w:jc w:val="center"/>
        </w:trPr>
        <w:tc>
          <w:tcPr>
            <w:tcW w:w="14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esUPF</w:t>
            </w:r>
          </w:p>
        </w:tc>
        <w:tc>
          <w:tcPr>
            <w:tcW w:w="539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It provides the DN of UPF (ES-UPF) which is recommended to conduct energy saving.</w:t>
            </w:r>
          </w:p>
        </w:tc>
        <w:tc>
          <w:tcPr>
            <w:tcW w:w="116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DN</w:t>
            </w:r>
          </w:p>
          <w:p w:rsidR="00A4090A" w:rsidRDefault="00A4090A">
            <w:pPr>
              <w:pStyle w:val="TAL"/>
              <w:rPr>
                <w:lang w:eastAsia="zh-CN"/>
              </w:rPr>
            </w:pPr>
            <w:r>
              <w:t>multiplicity: 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rPr>
                <w:lang w:eastAsia="zh-CN"/>
              </w:rPr>
            </w:pPr>
            <w:r>
              <w:t>isNullable: False</w:t>
            </w:r>
          </w:p>
        </w:tc>
      </w:tr>
      <w:tr w:rsidR="00A4090A" w:rsidTr="00A4090A">
        <w:trPr>
          <w:jc w:val="center"/>
        </w:trPr>
        <w:tc>
          <w:tcPr>
            <w:tcW w:w="14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rsidR="00A4090A" w:rsidRDefault="00A4090A">
            <w:pPr>
              <w:keepNext/>
              <w:keepLines/>
              <w:spacing w:after="0"/>
              <w:rPr>
                <w:rFonts w:ascii="Arial" w:hAnsi="Arial"/>
                <w:sz w:val="18"/>
                <w:lang w:eastAsia="zh-CN"/>
              </w:rPr>
            </w:pPr>
            <w:r>
              <w:rPr>
                <w:rFonts w:ascii="Arial" w:hAnsi="Arial"/>
                <w:sz w:val="18"/>
                <w:lang w:eastAsia="zh-CN"/>
              </w:rPr>
              <w:t>It provides the DN of candidate UPFs which are recommended with precedence for taking over the traffic of ES-UPF.</w:t>
            </w:r>
          </w:p>
        </w:tc>
        <w:tc>
          <w:tcPr>
            <w:tcW w:w="116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t>type: DN</w:t>
            </w:r>
          </w:p>
          <w:p w:rsidR="00A4090A" w:rsidRDefault="00A4090A">
            <w:pPr>
              <w:pStyle w:val="TAL"/>
              <w:rPr>
                <w:lang w:eastAsia="zh-CN"/>
              </w:rPr>
            </w:pPr>
            <w:r>
              <w:t>multiplicity: *</w:t>
            </w:r>
          </w:p>
          <w:p w:rsidR="00A4090A" w:rsidRDefault="00A4090A">
            <w:pPr>
              <w:pStyle w:val="TAL"/>
            </w:pPr>
            <w:r>
              <w:t>isOrdered: False</w:t>
            </w:r>
          </w:p>
          <w:p w:rsidR="00A4090A" w:rsidRDefault="00A4090A">
            <w:pPr>
              <w:pStyle w:val="TAL"/>
            </w:pPr>
            <w:r>
              <w:t>isUnique: True</w:t>
            </w:r>
          </w:p>
          <w:p w:rsidR="00A4090A" w:rsidRDefault="00A4090A">
            <w:pPr>
              <w:pStyle w:val="TAL"/>
            </w:pPr>
            <w:r>
              <w:t>defaultValue: None</w:t>
            </w:r>
          </w:p>
          <w:p w:rsidR="00A4090A" w:rsidRDefault="00A4090A">
            <w:pPr>
              <w:pStyle w:val="TAL"/>
            </w:pPr>
            <w:r>
              <w:t>isNullable: False</w:t>
            </w:r>
          </w:p>
        </w:tc>
      </w:tr>
      <w:tr w:rsidR="00A4090A" w:rsidTr="00A4090A">
        <w:trPr>
          <w:jc w:val="center"/>
        </w:trPr>
        <w:tc>
          <w:tcPr>
            <w:tcW w:w="1432"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conductTime</w:t>
            </w:r>
          </w:p>
        </w:tc>
        <w:tc>
          <w:tcPr>
            <w:tcW w:w="539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 xml:space="preserve">It indicates the recommended time to </w:t>
            </w:r>
            <w:r>
              <w:rPr>
                <w:rFonts w:cs="Arial"/>
                <w:szCs w:val="18"/>
                <w:lang w:eastAsia="zh-CN"/>
              </w:rPr>
              <w:t>conduct energy saving for the ES-UPF.</w:t>
            </w:r>
          </w:p>
        </w:tc>
        <w:tc>
          <w:tcPr>
            <w:tcW w:w="1161" w:type="dxa"/>
            <w:tcBorders>
              <w:top w:val="single" w:sz="4" w:space="0" w:color="auto"/>
              <w:left w:val="single" w:sz="4" w:space="0" w:color="auto"/>
              <w:bottom w:val="single" w:sz="4" w:space="0" w:color="auto"/>
              <w:right w:val="single" w:sz="4" w:space="0" w:color="auto"/>
            </w:tcBorders>
            <w:hideMark/>
          </w:tcPr>
          <w:p w:rsidR="00A4090A" w:rsidRDefault="00A4090A">
            <w:pPr>
              <w:pStyle w:val="TAL"/>
              <w:rPr>
                <w:lang w:eastAsia="zh-CN"/>
              </w:rPr>
            </w:pPr>
            <w:r>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rsidR="00A4090A" w:rsidRDefault="00A4090A">
            <w:pPr>
              <w:pStyle w:val="TAL"/>
            </w:pPr>
            <w:r>
              <w:t>type: Dat</w:t>
            </w:r>
            <w:r>
              <w:rPr>
                <w:lang w:eastAsia="zh-CN"/>
              </w:rPr>
              <w:t>e</w:t>
            </w:r>
            <w:r>
              <w:t>Time</w:t>
            </w:r>
          </w:p>
          <w:p w:rsidR="00A4090A" w:rsidRDefault="00A4090A">
            <w:pPr>
              <w:pStyle w:val="TAL"/>
            </w:pPr>
            <w:r>
              <w:t>multiplicity: 1</w:t>
            </w:r>
          </w:p>
          <w:p w:rsidR="00A4090A" w:rsidRDefault="00A4090A">
            <w:pPr>
              <w:pStyle w:val="TAL"/>
            </w:pPr>
            <w:r>
              <w:t>isOrdered: N/A</w:t>
            </w:r>
          </w:p>
          <w:p w:rsidR="00A4090A" w:rsidRDefault="00A4090A">
            <w:pPr>
              <w:pStyle w:val="TAL"/>
            </w:pPr>
            <w:r>
              <w:t>isUnique: N/A</w:t>
            </w:r>
          </w:p>
          <w:p w:rsidR="00A4090A" w:rsidRDefault="00A4090A">
            <w:pPr>
              <w:pStyle w:val="TAL"/>
            </w:pPr>
            <w:r>
              <w:t>defaultValue: None</w:t>
            </w:r>
          </w:p>
          <w:p w:rsidR="00A4090A" w:rsidRDefault="00A4090A">
            <w:pPr>
              <w:pStyle w:val="TAL"/>
            </w:pPr>
            <w:r>
              <w:t>isNullable: False</w:t>
            </w:r>
          </w:p>
        </w:tc>
      </w:tr>
    </w:tbl>
    <w:p w:rsidR="00A4090A" w:rsidRDefault="00A4090A" w:rsidP="00A4090A">
      <w:pPr>
        <w:rPr>
          <w:rFonts w:eastAsia="Times New Roman"/>
        </w:rPr>
      </w:pPr>
    </w:p>
    <w:p w:rsidR="00A4090A" w:rsidRPr="00A4090A" w:rsidRDefault="00A4090A" w:rsidP="00A4090A"/>
    <w:p w:rsidR="00A4090A" w:rsidRDefault="00A4090A" w:rsidP="00A4090A"/>
    <w:p w:rsidR="00A4090A" w:rsidRPr="00A4090A" w:rsidRDefault="00A4090A" w:rsidP="00A409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90A" w:rsidRPr="007D21AA" w:rsidTr="00DE4C8C">
        <w:tc>
          <w:tcPr>
            <w:tcW w:w="9521" w:type="dxa"/>
            <w:shd w:val="clear" w:color="auto" w:fill="FFFFCC"/>
            <w:vAlign w:val="center"/>
          </w:tcPr>
          <w:p w:rsidR="00A4090A" w:rsidRPr="007D21AA" w:rsidRDefault="00A4090A" w:rsidP="00DE4C8C">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A4090A" w:rsidRPr="00A4090A" w:rsidRDefault="00A4090A" w:rsidP="00A4090A"/>
    <w:sectPr w:rsidR="00A4090A" w:rsidRPr="00A409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4FC" w:rsidRDefault="00B604FC">
      <w:r>
        <w:separator/>
      </w:r>
    </w:p>
  </w:endnote>
  <w:endnote w:type="continuationSeparator" w:id="0">
    <w:p w:rsidR="00B604FC" w:rsidRDefault="00B6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4FC" w:rsidRDefault="00B604FC">
      <w:r>
        <w:separator/>
      </w:r>
    </w:p>
  </w:footnote>
  <w:footnote w:type="continuationSeparator" w:id="0">
    <w:p w:rsidR="00B604FC" w:rsidRDefault="00B60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9D" w:rsidRDefault="00FB61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9A1D72"/>
    <w:multiLevelType w:val="hybridMultilevel"/>
    <w:tmpl w:val="2E4A3A66"/>
    <w:lvl w:ilvl="0" w:tplc="F0F2082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3A5E58"/>
    <w:multiLevelType w:val="hybridMultilevel"/>
    <w:tmpl w:val="7F266274"/>
    <w:lvl w:ilvl="0" w:tplc="DFECF938">
      <w:start w:val="5"/>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5B718F"/>
    <w:multiLevelType w:val="hybridMultilevel"/>
    <w:tmpl w:val="4A167A5E"/>
    <w:lvl w:ilvl="0" w:tplc="1238532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C9384A"/>
    <w:multiLevelType w:val="hybridMultilevel"/>
    <w:tmpl w:val="CB586D86"/>
    <w:lvl w:ilvl="0" w:tplc="C914AE9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99656D"/>
    <w:multiLevelType w:val="hybridMultilevel"/>
    <w:tmpl w:val="70889B44"/>
    <w:lvl w:ilvl="0" w:tplc="C940235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25"/>
  </w:num>
  <w:num w:numId="9">
    <w:abstractNumId w:val="23"/>
  </w:num>
  <w:num w:numId="10">
    <w:abstractNumId w:val="24"/>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21"/>
  </w:num>
  <w:num w:numId="25">
    <w:abstractNumId w:val="13"/>
  </w:num>
  <w:num w:numId="26">
    <w:abstractNumId w:val="19"/>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386E"/>
    <w:rsid w:val="00042928"/>
    <w:rsid w:val="00046389"/>
    <w:rsid w:val="000478AB"/>
    <w:rsid w:val="000678C6"/>
    <w:rsid w:val="00074722"/>
    <w:rsid w:val="000819D8"/>
    <w:rsid w:val="000828BE"/>
    <w:rsid w:val="000934A6"/>
    <w:rsid w:val="000A1662"/>
    <w:rsid w:val="000A2C6C"/>
    <w:rsid w:val="000A4660"/>
    <w:rsid w:val="000B162C"/>
    <w:rsid w:val="000B756E"/>
    <w:rsid w:val="000C2616"/>
    <w:rsid w:val="000C7362"/>
    <w:rsid w:val="000D1B5B"/>
    <w:rsid w:val="000D2F0E"/>
    <w:rsid w:val="000D4A0B"/>
    <w:rsid w:val="000D775E"/>
    <w:rsid w:val="000E31FB"/>
    <w:rsid w:val="000F7B2D"/>
    <w:rsid w:val="000F7F7B"/>
    <w:rsid w:val="001005DE"/>
    <w:rsid w:val="0010401F"/>
    <w:rsid w:val="00104B30"/>
    <w:rsid w:val="001054B4"/>
    <w:rsid w:val="00105B79"/>
    <w:rsid w:val="00112FC3"/>
    <w:rsid w:val="00122B06"/>
    <w:rsid w:val="00131AEB"/>
    <w:rsid w:val="00152CF8"/>
    <w:rsid w:val="00162145"/>
    <w:rsid w:val="00173FA3"/>
    <w:rsid w:val="00180380"/>
    <w:rsid w:val="00184B6F"/>
    <w:rsid w:val="00184B9D"/>
    <w:rsid w:val="001861E5"/>
    <w:rsid w:val="00197293"/>
    <w:rsid w:val="00197A5B"/>
    <w:rsid w:val="001A39FF"/>
    <w:rsid w:val="001A402F"/>
    <w:rsid w:val="001B0727"/>
    <w:rsid w:val="001B1012"/>
    <w:rsid w:val="001B1652"/>
    <w:rsid w:val="001C3EC8"/>
    <w:rsid w:val="001D2BD4"/>
    <w:rsid w:val="001D6911"/>
    <w:rsid w:val="001D7B50"/>
    <w:rsid w:val="001F3320"/>
    <w:rsid w:val="00200952"/>
    <w:rsid w:val="00201947"/>
    <w:rsid w:val="0020395B"/>
    <w:rsid w:val="00203C20"/>
    <w:rsid w:val="002046CB"/>
    <w:rsid w:val="00204DC9"/>
    <w:rsid w:val="00206170"/>
    <w:rsid w:val="002062C0"/>
    <w:rsid w:val="002109B2"/>
    <w:rsid w:val="00215130"/>
    <w:rsid w:val="002174A4"/>
    <w:rsid w:val="002174E7"/>
    <w:rsid w:val="002250DF"/>
    <w:rsid w:val="00230002"/>
    <w:rsid w:val="00233FE0"/>
    <w:rsid w:val="00244C9A"/>
    <w:rsid w:val="00247216"/>
    <w:rsid w:val="00254949"/>
    <w:rsid w:val="00266700"/>
    <w:rsid w:val="002676D1"/>
    <w:rsid w:val="00275E3A"/>
    <w:rsid w:val="0028066C"/>
    <w:rsid w:val="00283CBC"/>
    <w:rsid w:val="002879C9"/>
    <w:rsid w:val="002959AA"/>
    <w:rsid w:val="002A0B69"/>
    <w:rsid w:val="002A1857"/>
    <w:rsid w:val="002A1D01"/>
    <w:rsid w:val="002B4058"/>
    <w:rsid w:val="002B740E"/>
    <w:rsid w:val="002C7F38"/>
    <w:rsid w:val="002D4A33"/>
    <w:rsid w:val="002D4DD9"/>
    <w:rsid w:val="002D7840"/>
    <w:rsid w:val="002E65A0"/>
    <w:rsid w:val="002E6EAD"/>
    <w:rsid w:val="0030432C"/>
    <w:rsid w:val="00304437"/>
    <w:rsid w:val="00305C67"/>
    <w:rsid w:val="0030628A"/>
    <w:rsid w:val="00307A9D"/>
    <w:rsid w:val="00313E98"/>
    <w:rsid w:val="003166DD"/>
    <w:rsid w:val="00330287"/>
    <w:rsid w:val="00331E72"/>
    <w:rsid w:val="00333C19"/>
    <w:rsid w:val="00337DDC"/>
    <w:rsid w:val="0035122B"/>
    <w:rsid w:val="00353451"/>
    <w:rsid w:val="00360AC1"/>
    <w:rsid w:val="00371032"/>
    <w:rsid w:val="00371B44"/>
    <w:rsid w:val="00374EC5"/>
    <w:rsid w:val="00393438"/>
    <w:rsid w:val="0039582D"/>
    <w:rsid w:val="00396663"/>
    <w:rsid w:val="003A5862"/>
    <w:rsid w:val="003A716C"/>
    <w:rsid w:val="003A78E8"/>
    <w:rsid w:val="003B3E7B"/>
    <w:rsid w:val="003B6A28"/>
    <w:rsid w:val="003C122B"/>
    <w:rsid w:val="003C5A97"/>
    <w:rsid w:val="003C7A04"/>
    <w:rsid w:val="003D211B"/>
    <w:rsid w:val="003E458E"/>
    <w:rsid w:val="003F52B2"/>
    <w:rsid w:val="003F6244"/>
    <w:rsid w:val="00406497"/>
    <w:rsid w:val="004105ED"/>
    <w:rsid w:val="004113A3"/>
    <w:rsid w:val="00431F0B"/>
    <w:rsid w:val="004349A4"/>
    <w:rsid w:val="00440414"/>
    <w:rsid w:val="00442035"/>
    <w:rsid w:val="00444B6C"/>
    <w:rsid w:val="00452A24"/>
    <w:rsid w:val="004558E9"/>
    <w:rsid w:val="0045777E"/>
    <w:rsid w:val="004659F4"/>
    <w:rsid w:val="0046671B"/>
    <w:rsid w:val="004735B5"/>
    <w:rsid w:val="00475948"/>
    <w:rsid w:val="00480A6F"/>
    <w:rsid w:val="00485829"/>
    <w:rsid w:val="00492238"/>
    <w:rsid w:val="004A4211"/>
    <w:rsid w:val="004B1524"/>
    <w:rsid w:val="004B3753"/>
    <w:rsid w:val="004C31D2"/>
    <w:rsid w:val="004C3C77"/>
    <w:rsid w:val="004D55C2"/>
    <w:rsid w:val="004E77DA"/>
    <w:rsid w:val="004F5F9C"/>
    <w:rsid w:val="004F671F"/>
    <w:rsid w:val="004F700F"/>
    <w:rsid w:val="00501351"/>
    <w:rsid w:val="005077FB"/>
    <w:rsid w:val="00514966"/>
    <w:rsid w:val="00517DFC"/>
    <w:rsid w:val="00521131"/>
    <w:rsid w:val="00527C0B"/>
    <w:rsid w:val="00532CFE"/>
    <w:rsid w:val="00536A8C"/>
    <w:rsid w:val="005410F6"/>
    <w:rsid w:val="005442AF"/>
    <w:rsid w:val="0054553C"/>
    <w:rsid w:val="0055605D"/>
    <w:rsid w:val="005729C4"/>
    <w:rsid w:val="00581395"/>
    <w:rsid w:val="0059227B"/>
    <w:rsid w:val="005B0966"/>
    <w:rsid w:val="005B795D"/>
    <w:rsid w:val="005C4476"/>
    <w:rsid w:val="005E5A5C"/>
    <w:rsid w:val="005F26A8"/>
    <w:rsid w:val="00610508"/>
    <w:rsid w:val="00610C14"/>
    <w:rsid w:val="00612195"/>
    <w:rsid w:val="00613820"/>
    <w:rsid w:val="006218D9"/>
    <w:rsid w:val="00622F84"/>
    <w:rsid w:val="00627431"/>
    <w:rsid w:val="00635B89"/>
    <w:rsid w:val="00644012"/>
    <w:rsid w:val="00652248"/>
    <w:rsid w:val="00655411"/>
    <w:rsid w:val="00657B80"/>
    <w:rsid w:val="00661788"/>
    <w:rsid w:val="00664938"/>
    <w:rsid w:val="00675B3C"/>
    <w:rsid w:val="00682491"/>
    <w:rsid w:val="0069495C"/>
    <w:rsid w:val="006B4526"/>
    <w:rsid w:val="006C7499"/>
    <w:rsid w:val="006D340A"/>
    <w:rsid w:val="006D3A2E"/>
    <w:rsid w:val="006D40EF"/>
    <w:rsid w:val="006E1771"/>
    <w:rsid w:val="00713074"/>
    <w:rsid w:val="0071544C"/>
    <w:rsid w:val="00715A1D"/>
    <w:rsid w:val="007171FA"/>
    <w:rsid w:val="00726CB4"/>
    <w:rsid w:val="007566DF"/>
    <w:rsid w:val="00757D51"/>
    <w:rsid w:val="00760BB0"/>
    <w:rsid w:val="0076157A"/>
    <w:rsid w:val="0076749A"/>
    <w:rsid w:val="00772761"/>
    <w:rsid w:val="00784593"/>
    <w:rsid w:val="00790A36"/>
    <w:rsid w:val="007A00EF"/>
    <w:rsid w:val="007B19EA"/>
    <w:rsid w:val="007C0A2D"/>
    <w:rsid w:val="007C18BE"/>
    <w:rsid w:val="007C27B0"/>
    <w:rsid w:val="007C5CD4"/>
    <w:rsid w:val="007C7EB6"/>
    <w:rsid w:val="007D46B0"/>
    <w:rsid w:val="007F300B"/>
    <w:rsid w:val="007F6414"/>
    <w:rsid w:val="008014C3"/>
    <w:rsid w:val="00803A16"/>
    <w:rsid w:val="00817582"/>
    <w:rsid w:val="00841C25"/>
    <w:rsid w:val="00850812"/>
    <w:rsid w:val="00852EB2"/>
    <w:rsid w:val="00854DE5"/>
    <w:rsid w:val="00862790"/>
    <w:rsid w:val="00871B42"/>
    <w:rsid w:val="00876B9A"/>
    <w:rsid w:val="0088416A"/>
    <w:rsid w:val="00886CBD"/>
    <w:rsid w:val="008933BF"/>
    <w:rsid w:val="008961F9"/>
    <w:rsid w:val="008A10C4"/>
    <w:rsid w:val="008B0248"/>
    <w:rsid w:val="008B0274"/>
    <w:rsid w:val="008B3A44"/>
    <w:rsid w:val="008D3BFF"/>
    <w:rsid w:val="008D75B5"/>
    <w:rsid w:val="008F0C36"/>
    <w:rsid w:val="008F5F33"/>
    <w:rsid w:val="0090220D"/>
    <w:rsid w:val="0091046A"/>
    <w:rsid w:val="009153C1"/>
    <w:rsid w:val="0092480E"/>
    <w:rsid w:val="00925252"/>
    <w:rsid w:val="009258E9"/>
    <w:rsid w:val="00926ABD"/>
    <w:rsid w:val="009346B4"/>
    <w:rsid w:val="00937EFE"/>
    <w:rsid w:val="00947F4E"/>
    <w:rsid w:val="009534EA"/>
    <w:rsid w:val="00953C0E"/>
    <w:rsid w:val="00954D41"/>
    <w:rsid w:val="00961A34"/>
    <w:rsid w:val="00966D47"/>
    <w:rsid w:val="00981591"/>
    <w:rsid w:val="00992312"/>
    <w:rsid w:val="00995D3B"/>
    <w:rsid w:val="009A202B"/>
    <w:rsid w:val="009A5B32"/>
    <w:rsid w:val="009C0DED"/>
    <w:rsid w:val="009D264E"/>
    <w:rsid w:val="009D3E4B"/>
    <w:rsid w:val="009E2D85"/>
    <w:rsid w:val="009F2CD4"/>
    <w:rsid w:val="00A04E24"/>
    <w:rsid w:val="00A13E02"/>
    <w:rsid w:val="00A17B0E"/>
    <w:rsid w:val="00A20ED6"/>
    <w:rsid w:val="00A237DA"/>
    <w:rsid w:val="00A24E2F"/>
    <w:rsid w:val="00A26C4A"/>
    <w:rsid w:val="00A3148E"/>
    <w:rsid w:val="00A32D27"/>
    <w:rsid w:val="00A33CD4"/>
    <w:rsid w:val="00A37D7F"/>
    <w:rsid w:val="00A4090A"/>
    <w:rsid w:val="00A46410"/>
    <w:rsid w:val="00A57688"/>
    <w:rsid w:val="00A63812"/>
    <w:rsid w:val="00A64751"/>
    <w:rsid w:val="00A65EAA"/>
    <w:rsid w:val="00A82DE4"/>
    <w:rsid w:val="00A842E9"/>
    <w:rsid w:val="00A84A94"/>
    <w:rsid w:val="00A90062"/>
    <w:rsid w:val="00A90661"/>
    <w:rsid w:val="00AC0A6B"/>
    <w:rsid w:val="00AD1DAA"/>
    <w:rsid w:val="00AE2212"/>
    <w:rsid w:val="00AE2979"/>
    <w:rsid w:val="00AE2F3A"/>
    <w:rsid w:val="00AE42BE"/>
    <w:rsid w:val="00AE5C7D"/>
    <w:rsid w:val="00AF0147"/>
    <w:rsid w:val="00AF0A1E"/>
    <w:rsid w:val="00AF1485"/>
    <w:rsid w:val="00AF1E23"/>
    <w:rsid w:val="00AF6E13"/>
    <w:rsid w:val="00AF7F81"/>
    <w:rsid w:val="00B01AFF"/>
    <w:rsid w:val="00B05CC7"/>
    <w:rsid w:val="00B122B1"/>
    <w:rsid w:val="00B1665F"/>
    <w:rsid w:val="00B251D8"/>
    <w:rsid w:val="00B25D0F"/>
    <w:rsid w:val="00B264F6"/>
    <w:rsid w:val="00B27E39"/>
    <w:rsid w:val="00B3485E"/>
    <w:rsid w:val="00B350D8"/>
    <w:rsid w:val="00B604FC"/>
    <w:rsid w:val="00B76763"/>
    <w:rsid w:val="00B7732B"/>
    <w:rsid w:val="00B879F0"/>
    <w:rsid w:val="00B915E3"/>
    <w:rsid w:val="00B954B1"/>
    <w:rsid w:val="00B96E9E"/>
    <w:rsid w:val="00BB623B"/>
    <w:rsid w:val="00BC25AA"/>
    <w:rsid w:val="00BC5C63"/>
    <w:rsid w:val="00BD0A45"/>
    <w:rsid w:val="00BE2C76"/>
    <w:rsid w:val="00BE7C4A"/>
    <w:rsid w:val="00BF3188"/>
    <w:rsid w:val="00C019CC"/>
    <w:rsid w:val="00C022E3"/>
    <w:rsid w:val="00C11FE8"/>
    <w:rsid w:val="00C211CF"/>
    <w:rsid w:val="00C22D17"/>
    <w:rsid w:val="00C246E5"/>
    <w:rsid w:val="00C403FD"/>
    <w:rsid w:val="00C44C15"/>
    <w:rsid w:val="00C4712D"/>
    <w:rsid w:val="00C50AC7"/>
    <w:rsid w:val="00C514CA"/>
    <w:rsid w:val="00C555C9"/>
    <w:rsid w:val="00C63E28"/>
    <w:rsid w:val="00C66257"/>
    <w:rsid w:val="00C80A4B"/>
    <w:rsid w:val="00C82F81"/>
    <w:rsid w:val="00C941EE"/>
    <w:rsid w:val="00C94F55"/>
    <w:rsid w:val="00C96359"/>
    <w:rsid w:val="00CA420D"/>
    <w:rsid w:val="00CA7D62"/>
    <w:rsid w:val="00CB07A8"/>
    <w:rsid w:val="00CC08AE"/>
    <w:rsid w:val="00CC2398"/>
    <w:rsid w:val="00CD4A57"/>
    <w:rsid w:val="00CD77E4"/>
    <w:rsid w:val="00CD7C6B"/>
    <w:rsid w:val="00CE1D48"/>
    <w:rsid w:val="00D01A77"/>
    <w:rsid w:val="00D0306A"/>
    <w:rsid w:val="00D146F1"/>
    <w:rsid w:val="00D14795"/>
    <w:rsid w:val="00D25795"/>
    <w:rsid w:val="00D26AC3"/>
    <w:rsid w:val="00D33604"/>
    <w:rsid w:val="00D341B9"/>
    <w:rsid w:val="00D35DA4"/>
    <w:rsid w:val="00D37B08"/>
    <w:rsid w:val="00D437FF"/>
    <w:rsid w:val="00D5130C"/>
    <w:rsid w:val="00D62265"/>
    <w:rsid w:val="00D72002"/>
    <w:rsid w:val="00D82167"/>
    <w:rsid w:val="00D8512E"/>
    <w:rsid w:val="00DA1E58"/>
    <w:rsid w:val="00DA20BF"/>
    <w:rsid w:val="00DB0682"/>
    <w:rsid w:val="00DB331F"/>
    <w:rsid w:val="00DB6E92"/>
    <w:rsid w:val="00DC1055"/>
    <w:rsid w:val="00DC1F4F"/>
    <w:rsid w:val="00DD258C"/>
    <w:rsid w:val="00DD71A4"/>
    <w:rsid w:val="00DE4EF2"/>
    <w:rsid w:val="00DF2C0E"/>
    <w:rsid w:val="00E041F2"/>
    <w:rsid w:val="00E04DB6"/>
    <w:rsid w:val="00E06FFB"/>
    <w:rsid w:val="00E1231A"/>
    <w:rsid w:val="00E13B28"/>
    <w:rsid w:val="00E1436A"/>
    <w:rsid w:val="00E21500"/>
    <w:rsid w:val="00E23593"/>
    <w:rsid w:val="00E25808"/>
    <w:rsid w:val="00E30155"/>
    <w:rsid w:val="00E66B89"/>
    <w:rsid w:val="00E738CA"/>
    <w:rsid w:val="00E91FE1"/>
    <w:rsid w:val="00EA576F"/>
    <w:rsid w:val="00EA5E95"/>
    <w:rsid w:val="00EB2807"/>
    <w:rsid w:val="00ED4954"/>
    <w:rsid w:val="00ED5A43"/>
    <w:rsid w:val="00ED73E9"/>
    <w:rsid w:val="00EE0943"/>
    <w:rsid w:val="00EE33A2"/>
    <w:rsid w:val="00EF0398"/>
    <w:rsid w:val="00EF17B5"/>
    <w:rsid w:val="00F0650C"/>
    <w:rsid w:val="00F10649"/>
    <w:rsid w:val="00F10942"/>
    <w:rsid w:val="00F12ECF"/>
    <w:rsid w:val="00F26B13"/>
    <w:rsid w:val="00F26C47"/>
    <w:rsid w:val="00F26EF0"/>
    <w:rsid w:val="00F4187A"/>
    <w:rsid w:val="00F458C5"/>
    <w:rsid w:val="00F47E94"/>
    <w:rsid w:val="00F5586E"/>
    <w:rsid w:val="00F67A1C"/>
    <w:rsid w:val="00F73CFA"/>
    <w:rsid w:val="00F80E77"/>
    <w:rsid w:val="00F82C5B"/>
    <w:rsid w:val="00F82D0D"/>
    <w:rsid w:val="00F843C6"/>
    <w:rsid w:val="00F8555F"/>
    <w:rsid w:val="00F90364"/>
    <w:rsid w:val="00F94A8A"/>
    <w:rsid w:val="00FA0977"/>
    <w:rsid w:val="00FB3E36"/>
    <w:rsid w:val="00FB619D"/>
    <w:rsid w:val="00FC2FE7"/>
    <w:rsid w:val="00FC47B7"/>
    <w:rsid w:val="00FC576E"/>
    <w:rsid w:val="00FE268B"/>
    <w:rsid w:val="00FF2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A3B04C8-0AFE-4B97-99EE-CD8F9A0A0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1"/>
    <w:rsid w:val="00886CBD"/>
    <w:pPr>
      <w:spacing w:after="120"/>
    </w:pPr>
  </w:style>
  <w:style w:type="character" w:customStyle="1" w:styleId="Char1">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2"/>
    <w:rsid w:val="00886CBD"/>
    <w:pPr>
      <w:ind w:firstLine="210"/>
    </w:pPr>
  </w:style>
  <w:style w:type="character" w:customStyle="1" w:styleId="Char2">
    <w:name w:val="正文首行缩进 Char"/>
    <w:basedOn w:val="Char1"/>
    <w:link w:val="af2"/>
    <w:rsid w:val="00886CBD"/>
    <w:rPr>
      <w:rFonts w:ascii="Times New Roman" w:hAnsi="Times New Roman"/>
      <w:lang w:eastAsia="en-US"/>
    </w:rPr>
  </w:style>
  <w:style w:type="paragraph" w:styleId="af3">
    <w:name w:val="Body Text Indent"/>
    <w:basedOn w:val="a"/>
    <w:link w:val="Char3"/>
    <w:rsid w:val="00886CBD"/>
    <w:pPr>
      <w:spacing w:after="120"/>
      <w:ind w:left="283"/>
    </w:pPr>
  </w:style>
  <w:style w:type="character" w:customStyle="1" w:styleId="Char3">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3"/>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4"/>
    <w:rsid w:val="00886CBD"/>
    <w:pPr>
      <w:ind w:left="4252"/>
    </w:pPr>
  </w:style>
  <w:style w:type="character" w:customStyle="1" w:styleId="Char4">
    <w:name w:val="结束语 Char"/>
    <w:link w:val="af5"/>
    <w:rsid w:val="00886CBD"/>
    <w:rPr>
      <w:rFonts w:ascii="Times New Roman" w:hAnsi="Times New Roman"/>
      <w:lang w:eastAsia="en-US"/>
    </w:rPr>
  </w:style>
  <w:style w:type="paragraph" w:styleId="af6">
    <w:name w:val="annotation subject"/>
    <w:basedOn w:val="ac"/>
    <w:next w:val="ac"/>
    <w:link w:val="Char5"/>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5">
    <w:name w:val="批注主题 Char"/>
    <w:link w:val="af6"/>
    <w:rsid w:val="00886CBD"/>
    <w:rPr>
      <w:rFonts w:ascii="Times New Roman" w:hAnsi="Times New Roman"/>
      <w:b/>
      <w:bCs/>
      <w:lang w:eastAsia="en-US"/>
    </w:rPr>
  </w:style>
  <w:style w:type="paragraph" w:styleId="af7">
    <w:name w:val="Date"/>
    <w:basedOn w:val="a"/>
    <w:next w:val="a"/>
    <w:link w:val="Char6"/>
    <w:rsid w:val="00886CBD"/>
  </w:style>
  <w:style w:type="character" w:customStyle="1" w:styleId="Char6">
    <w:name w:val="日期 Char"/>
    <w:link w:val="af7"/>
    <w:rsid w:val="00886CBD"/>
    <w:rPr>
      <w:rFonts w:ascii="Times New Roman" w:hAnsi="Times New Roman"/>
      <w:lang w:eastAsia="en-US"/>
    </w:rPr>
  </w:style>
  <w:style w:type="paragraph" w:styleId="af8">
    <w:name w:val="Document Map"/>
    <w:basedOn w:val="a"/>
    <w:link w:val="Char7"/>
    <w:rsid w:val="00886CBD"/>
    <w:rPr>
      <w:rFonts w:ascii="Segoe UI" w:hAnsi="Segoe UI" w:cs="Segoe UI"/>
      <w:sz w:val="16"/>
      <w:szCs w:val="16"/>
    </w:rPr>
  </w:style>
  <w:style w:type="character" w:customStyle="1" w:styleId="Char7">
    <w:name w:val="文档结构图 Char"/>
    <w:link w:val="af8"/>
    <w:rsid w:val="00886CBD"/>
    <w:rPr>
      <w:rFonts w:ascii="Segoe UI" w:hAnsi="Segoe UI" w:cs="Segoe UI"/>
      <w:sz w:val="16"/>
      <w:szCs w:val="16"/>
      <w:lang w:eastAsia="en-US"/>
    </w:rPr>
  </w:style>
  <w:style w:type="paragraph" w:styleId="af9">
    <w:name w:val="E-mail Signature"/>
    <w:basedOn w:val="a"/>
    <w:link w:val="Char8"/>
    <w:rsid w:val="00886CBD"/>
  </w:style>
  <w:style w:type="character" w:customStyle="1" w:styleId="Char8">
    <w:name w:val="电子邮件签名 Char"/>
    <w:link w:val="af9"/>
    <w:rsid w:val="00886CBD"/>
    <w:rPr>
      <w:rFonts w:ascii="Times New Roman" w:hAnsi="Times New Roman"/>
      <w:lang w:eastAsia="en-US"/>
    </w:rPr>
  </w:style>
  <w:style w:type="paragraph" w:styleId="afa">
    <w:name w:val="endnote text"/>
    <w:basedOn w:val="a"/>
    <w:link w:val="Char9"/>
    <w:rsid w:val="00886CBD"/>
  </w:style>
  <w:style w:type="character" w:customStyle="1" w:styleId="Char9">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a"/>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a">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b"/>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b">
    <w:name w:val="宏文本 Char"/>
    <w:link w:val="aff1"/>
    <w:rsid w:val="00886CBD"/>
    <w:rPr>
      <w:rFonts w:ascii="Courier New" w:hAnsi="Courier New" w:cs="Courier New"/>
      <w:lang w:eastAsia="en-US"/>
    </w:rPr>
  </w:style>
  <w:style w:type="paragraph" w:styleId="aff2">
    <w:name w:val="Message Header"/>
    <w:basedOn w:val="a"/>
    <w:link w:val="Charc"/>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c">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d"/>
    <w:rsid w:val="00886CBD"/>
  </w:style>
  <w:style w:type="character" w:customStyle="1" w:styleId="Chard">
    <w:name w:val="注释标题 Char"/>
    <w:link w:val="aff6"/>
    <w:rsid w:val="00886CBD"/>
    <w:rPr>
      <w:rFonts w:ascii="Times New Roman" w:hAnsi="Times New Roman"/>
      <w:lang w:eastAsia="en-US"/>
    </w:rPr>
  </w:style>
  <w:style w:type="paragraph" w:styleId="aff7">
    <w:name w:val="Plain Text"/>
    <w:basedOn w:val="a"/>
    <w:link w:val="Chare"/>
    <w:rsid w:val="00886CBD"/>
    <w:rPr>
      <w:rFonts w:ascii="Courier New" w:hAnsi="Courier New" w:cs="Courier New"/>
    </w:rPr>
  </w:style>
  <w:style w:type="character" w:customStyle="1" w:styleId="Chare">
    <w:name w:val="纯文本 Char"/>
    <w:link w:val="aff7"/>
    <w:rsid w:val="00886CBD"/>
    <w:rPr>
      <w:rFonts w:ascii="Courier New" w:hAnsi="Courier New" w:cs="Courier New"/>
      <w:lang w:eastAsia="en-US"/>
    </w:rPr>
  </w:style>
  <w:style w:type="paragraph" w:styleId="aff8">
    <w:name w:val="Quote"/>
    <w:basedOn w:val="a"/>
    <w:next w:val="a"/>
    <w:link w:val="Charf"/>
    <w:uiPriority w:val="29"/>
    <w:qFormat/>
    <w:rsid w:val="00886CBD"/>
    <w:pPr>
      <w:spacing w:before="200" w:after="160"/>
      <w:ind w:left="864" w:right="864"/>
      <w:jc w:val="center"/>
    </w:pPr>
    <w:rPr>
      <w:i/>
      <w:iCs/>
      <w:color w:val="404040"/>
    </w:rPr>
  </w:style>
  <w:style w:type="character" w:customStyle="1" w:styleId="Charf">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0"/>
    <w:rsid w:val="00886CBD"/>
  </w:style>
  <w:style w:type="character" w:customStyle="1" w:styleId="Charf0">
    <w:name w:val="称呼 Char"/>
    <w:link w:val="aff9"/>
    <w:rsid w:val="00886CBD"/>
    <w:rPr>
      <w:rFonts w:ascii="Times New Roman" w:hAnsi="Times New Roman"/>
      <w:lang w:eastAsia="en-US"/>
    </w:rPr>
  </w:style>
  <w:style w:type="paragraph" w:styleId="affa">
    <w:name w:val="Signature"/>
    <w:basedOn w:val="a"/>
    <w:link w:val="Charf1"/>
    <w:rsid w:val="00886CBD"/>
    <w:pPr>
      <w:ind w:left="4252"/>
    </w:pPr>
  </w:style>
  <w:style w:type="character" w:customStyle="1" w:styleId="Charf1">
    <w:name w:val="签名 Char"/>
    <w:link w:val="affa"/>
    <w:rsid w:val="00886CBD"/>
    <w:rPr>
      <w:rFonts w:ascii="Times New Roman" w:hAnsi="Times New Roman"/>
      <w:lang w:eastAsia="en-US"/>
    </w:rPr>
  </w:style>
  <w:style w:type="paragraph" w:styleId="affb">
    <w:name w:val="Subtitle"/>
    <w:basedOn w:val="a"/>
    <w:next w:val="a"/>
    <w:link w:val="Charf2"/>
    <w:qFormat/>
    <w:rsid w:val="00886CBD"/>
    <w:pPr>
      <w:spacing w:after="60"/>
      <w:jc w:val="center"/>
      <w:outlineLvl w:val="1"/>
    </w:pPr>
    <w:rPr>
      <w:rFonts w:ascii="Calibri Light" w:eastAsia="Times New Roman" w:hAnsi="Calibri Light"/>
      <w:sz w:val="24"/>
      <w:szCs w:val="24"/>
    </w:rPr>
  </w:style>
  <w:style w:type="character" w:customStyle="1" w:styleId="Charf2">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3"/>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3">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12">
    <w:name w:val="不明显强调1"/>
    <w:uiPriority w:val="19"/>
    <w:qFormat/>
    <w:rsid w:val="00803A16"/>
    <w:rPr>
      <w:i/>
      <w:iCs/>
      <w:color w:val="404040"/>
    </w:rPr>
  </w:style>
  <w:style w:type="character" w:customStyle="1" w:styleId="TALChar">
    <w:name w:val="TAL Char"/>
    <w:link w:val="TAL"/>
    <w:qFormat/>
    <w:locked/>
    <w:rsid w:val="00F10649"/>
    <w:rPr>
      <w:rFonts w:ascii="Arial" w:hAnsi="Arial"/>
      <w:sz w:val="18"/>
      <w:lang w:val="en-GB" w:eastAsia="en-US"/>
    </w:rPr>
  </w:style>
  <w:style w:type="character" w:customStyle="1" w:styleId="TAHCar">
    <w:name w:val="TAH Car"/>
    <w:link w:val="TAH"/>
    <w:locked/>
    <w:rsid w:val="00F10649"/>
    <w:rPr>
      <w:rFonts w:ascii="Arial" w:hAnsi="Arial"/>
      <w:b/>
      <w:sz w:val="18"/>
      <w:lang w:val="en-GB" w:eastAsia="en-US"/>
    </w:rPr>
  </w:style>
  <w:style w:type="character" w:styleId="afff0">
    <w:name w:val="Placeholder Text"/>
    <w:basedOn w:val="a0"/>
    <w:uiPriority w:val="99"/>
    <w:semiHidden/>
    <w:rsid w:val="002A0B69"/>
    <w:rPr>
      <w:color w:val="808080"/>
    </w:rPr>
  </w:style>
  <w:style w:type="character" w:customStyle="1" w:styleId="THChar">
    <w:name w:val="TH Char"/>
    <w:link w:val="TH"/>
    <w:qFormat/>
    <w:rsid w:val="008D75B5"/>
    <w:rPr>
      <w:rFonts w:ascii="Arial" w:hAnsi="Arial"/>
      <w:b/>
      <w:lang w:val="en-GB" w:eastAsia="en-US"/>
    </w:rPr>
  </w:style>
  <w:style w:type="character" w:customStyle="1" w:styleId="TAHChar">
    <w:name w:val="TAH Char"/>
    <w:rsid w:val="000C2616"/>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688301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5855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B0CFBC50-392D-4DD2-8417-FA070D0731C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2022-11-04T04:09:00Z</dcterms:created>
  <dcterms:modified xsi:type="dcterms:W3CDTF">2022-11-04T07:16:00Z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(3)oElu3YdMyHGlIGOGIw9hjFusgtNQKb6OnFBvumAtwNn7FJYpqJaS+LoY9Cil9iMqkAVmLQUb
wfVQsnif97eV8S52U+zHsNzA8GNL4SQHENBx9YctBh8031o7AU/xubPiz29jPdP3Rc84WJYP
0fEv/oWVKhEWo2Gfl/QXSb0YERPkhzImkdJiFrT5Ilc+iAfaFSN6Nc/TU9l3Bz9avBKvYgOv
Tg4YEZ+isIv5E4YjpM</vt:lpwstr>
  </property>
  <property fmtid="{D5CDD505-2E9C-101B-9397-08002B2CF9AE}" pid="4" name="_2015_ms_pID_7253431">
    <vt:lpwstr>PxcmhmIekcy9JSGgfokSuxtmqJmVBMkq6SfYSQ3C19QGr7Mbyh/Ru0
4zUiD3ESb0xgsRbdbO7BNjENLmpNq4YWr/iqZAJRFjXCrCZ7cnNWaSckKiVr6zGTXwNOnHVT
pgb5O7uECtcxlSEpDEWTrHHIhX1Y81XKkGdIyQxWiTqvZriEvilveuw20WgdiqwXp4npC5jp
w+tCE+JmDFHdKjvTNgVTQrbsGC85KktFvlqp</vt:lpwstr>
  </property>
  <property fmtid="{D5CDD505-2E9C-101B-9397-08002B2CF9AE}" pid="5" name="_2015_ms_pID_7253432">
    <vt:lpwstr>08hxC/MQzCyyHEFSssf03ps=</vt:lpwstr>
  </property>
</Properties>
</file>